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0BB731AC" w:rsidR="00280DD1" w:rsidRPr="00B12115" w:rsidRDefault="00BC269C" w:rsidP="00280DD1">
      <w:pPr>
        <w:pStyle w:val="3GPPHeader"/>
        <w:spacing w:after="60"/>
        <w:rPr>
          <w:sz w:val="32"/>
          <w:szCs w:val="32"/>
          <w:lang w:val="en-US"/>
        </w:rPr>
      </w:pPr>
      <w:bookmarkStart w:id="0" w:name="_GoBack"/>
      <w:bookmarkEnd w:id="0"/>
      <w:r w:rsidRPr="00B12115">
        <w:rPr>
          <w:lang w:val="en-US"/>
        </w:rPr>
        <w:t>3GPP TSG-RAN WG2 #1</w:t>
      </w:r>
      <w:r w:rsidR="000E4028" w:rsidRPr="00B12115">
        <w:rPr>
          <w:lang w:val="en-US"/>
        </w:rPr>
        <w:t>10</w:t>
      </w:r>
      <w:r w:rsidR="00EA78CF" w:rsidRPr="00B12115">
        <w:rPr>
          <w:lang w:val="en-US"/>
        </w:rPr>
        <w:t>e</w:t>
      </w:r>
      <w:r w:rsidR="00280DD1" w:rsidRPr="00B12115">
        <w:rPr>
          <w:lang w:val="en-US"/>
        </w:rPr>
        <w:tab/>
      </w:r>
      <w:r w:rsidR="00AE29D1" w:rsidRPr="00AE29D1">
        <w:rPr>
          <w:sz w:val="32"/>
          <w:szCs w:val="32"/>
          <w:lang w:val="en-US"/>
        </w:rPr>
        <w:t>R2-2004716</w:t>
      </w:r>
    </w:p>
    <w:p w14:paraId="63B03AD2" w14:textId="1D796451" w:rsidR="00E90E49" w:rsidRPr="0010662B" w:rsidRDefault="0046297A" w:rsidP="00357380">
      <w:pPr>
        <w:pStyle w:val="3GPPHeader"/>
        <w:rPr>
          <w:noProof/>
          <w:lang w:val="en-US"/>
        </w:rPr>
      </w:pPr>
      <w:r>
        <w:rPr>
          <w:noProof/>
          <w:lang w:val="en-US"/>
        </w:rPr>
        <w:t xml:space="preserve">Electronic </w:t>
      </w:r>
      <w:r w:rsidR="00466E9D">
        <w:rPr>
          <w:noProof/>
          <w:lang w:val="en-US"/>
        </w:rPr>
        <w:t>meeting</w:t>
      </w:r>
      <w:r w:rsidR="00BC269C" w:rsidRPr="0010662B">
        <w:rPr>
          <w:noProof/>
          <w:lang w:val="en-US"/>
        </w:rPr>
        <w:t xml:space="preserve">, </w:t>
      </w:r>
      <w:r w:rsidR="000E4028">
        <w:rPr>
          <w:noProof/>
          <w:lang w:val="en-US"/>
        </w:rPr>
        <w:t>1</w:t>
      </w:r>
      <w:r w:rsidR="000E4028" w:rsidRPr="000E4028">
        <w:rPr>
          <w:noProof/>
          <w:vertAlign w:val="superscript"/>
          <w:lang w:val="en-US"/>
        </w:rPr>
        <w:t>st</w:t>
      </w:r>
      <w:r w:rsidR="000E4028">
        <w:rPr>
          <w:noProof/>
          <w:lang w:val="en-US"/>
        </w:rPr>
        <w:t xml:space="preserve"> June </w:t>
      </w:r>
      <w:r w:rsidR="00466E9D">
        <w:rPr>
          <w:noProof/>
          <w:lang w:val="en-US"/>
        </w:rPr>
        <w:t>-</w:t>
      </w:r>
      <w:r w:rsidR="00BC269C" w:rsidRPr="0010662B">
        <w:rPr>
          <w:noProof/>
          <w:lang w:val="en-US"/>
        </w:rPr>
        <w:t xml:space="preserve"> </w:t>
      </w:r>
      <w:r w:rsidR="000E4028">
        <w:rPr>
          <w:noProof/>
          <w:lang w:val="en-US"/>
        </w:rPr>
        <w:t>1</w:t>
      </w:r>
      <w:r w:rsidR="00980681">
        <w:rPr>
          <w:noProof/>
          <w:lang w:val="en-US"/>
        </w:rPr>
        <w:t>2</w:t>
      </w:r>
      <w:r w:rsidR="00E259F7" w:rsidRPr="00E259F7">
        <w:rPr>
          <w:noProof/>
          <w:vertAlign w:val="superscript"/>
          <w:lang w:val="en-US"/>
        </w:rPr>
        <w:t>th</w:t>
      </w:r>
      <w:r w:rsidR="00E259F7">
        <w:rPr>
          <w:noProof/>
          <w:lang w:val="en-US"/>
        </w:rPr>
        <w:t xml:space="preserve"> </w:t>
      </w:r>
      <w:r w:rsidR="000E4028">
        <w:rPr>
          <w:noProof/>
          <w:lang w:val="en-US"/>
        </w:rPr>
        <w:t>June</w:t>
      </w:r>
      <w:r w:rsidR="00BC269C" w:rsidRPr="0010662B">
        <w:rPr>
          <w:noProof/>
          <w:lang w:val="en-US"/>
        </w:rPr>
        <w:t xml:space="preserve"> 20</w:t>
      </w:r>
      <w:r w:rsidR="001753BB">
        <w:rPr>
          <w:noProof/>
          <w:lang w:val="en-US"/>
        </w:rPr>
        <w:t>20</w:t>
      </w:r>
      <w:r w:rsidR="00FB6E58">
        <w:rPr>
          <w:noProof/>
          <w:lang w:val="en-US"/>
        </w:rPr>
        <w:tab/>
      </w:r>
    </w:p>
    <w:p w14:paraId="7ACD7EB9" w14:textId="46330056" w:rsidR="00E90E49" w:rsidRPr="00610E96" w:rsidRDefault="00E90E49" w:rsidP="00311702">
      <w:pPr>
        <w:pStyle w:val="3GPPHeader"/>
        <w:rPr>
          <w:lang w:val="en-US"/>
        </w:rPr>
      </w:pPr>
      <w:r w:rsidRPr="00610E96">
        <w:rPr>
          <w:lang w:val="en-US"/>
        </w:rPr>
        <w:t>Agenda Item:</w:t>
      </w:r>
      <w:r w:rsidRPr="00610E96">
        <w:rPr>
          <w:lang w:val="en-US"/>
        </w:rPr>
        <w:tab/>
      </w:r>
      <w:r w:rsidR="001B4327">
        <w:rPr>
          <w:lang w:val="en-US"/>
        </w:rPr>
        <w:t>6</w:t>
      </w:r>
      <w:r w:rsidR="00610E96">
        <w:rPr>
          <w:lang w:val="en-US"/>
        </w:rPr>
        <w:t>.12.</w:t>
      </w:r>
      <w:r w:rsidR="00EA78CF">
        <w:rPr>
          <w:lang w:val="en-US"/>
        </w:rPr>
        <w:t>2</w:t>
      </w:r>
    </w:p>
    <w:p w14:paraId="388389C0" w14:textId="77777777" w:rsidR="00E90E49" w:rsidRPr="0010662B" w:rsidRDefault="003D3C45" w:rsidP="00F64C2B">
      <w:pPr>
        <w:pStyle w:val="3GPPHeader"/>
        <w:rPr>
          <w:lang w:val="en-US"/>
        </w:rPr>
      </w:pPr>
      <w:r w:rsidRPr="0010662B">
        <w:rPr>
          <w:lang w:val="en-US"/>
        </w:rPr>
        <w:t>Source:</w:t>
      </w:r>
      <w:r w:rsidR="00E90E49" w:rsidRPr="0010662B">
        <w:rPr>
          <w:lang w:val="en-US"/>
        </w:rPr>
        <w:tab/>
      </w:r>
      <w:r w:rsidR="00F64C2B" w:rsidRPr="0010662B">
        <w:rPr>
          <w:lang w:val="en-US"/>
        </w:rPr>
        <w:t>Ericsson</w:t>
      </w:r>
    </w:p>
    <w:p w14:paraId="29485F0C" w14:textId="5675A52B" w:rsidR="00E90E49" w:rsidRPr="0010662B" w:rsidRDefault="003D3C45" w:rsidP="00311702">
      <w:pPr>
        <w:pStyle w:val="3GPPHeader"/>
        <w:rPr>
          <w:lang w:val="en-US"/>
        </w:rPr>
      </w:pPr>
      <w:r w:rsidRPr="0010662B">
        <w:rPr>
          <w:lang w:val="en-US"/>
        </w:rPr>
        <w:t>Title:</w:t>
      </w:r>
      <w:r w:rsidR="00E90E49" w:rsidRPr="0010662B">
        <w:rPr>
          <w:lang w:val="en-US"/>
        </w:rPr>
        <w:tab/>
      </w:r>
      <w:r w:rsidR="00833BA2">
        <w:rPr>
          <w:lang w:val="en-US"/>
        </w:rPr>
        <w:t>On RAN3 related concerns</w:t>
      </w:r>
    </w:p>
    <w:p w14:paraId="58731019" w14:textId="67A84351" w:rsidR="00E90E49" w:rsidRPr="00D3115F" w:rsidRDefault="00E90E49" w:rsidP="00D546FF">
      <w:pPr>
        <w:pStyle w:val="3GPPHeader"/>
        <w:rPr>
          <w:lang w:val="en-US"/>
        </w:rPr>
      </w:pPr>
      <w:r w:rsidRPr="00D3115F">
        <w:rPr>
          <w:lang w:val="en-US"/>
        </w:rPr>
        <w:t>Document for:</w:t>
      </w:r>
      <w:r w:rsidRPr="00D3115F">
        <w:rPr>
          <w:lang w:val="en-US"/>
        </w:rPr>
        <w:tab/>
        <w:t>Discussion, Decision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28A387C9" w14:textId="4791267B" w:rsidR="00EA78CF" w:rsidRPr="00A51D65" w:rsidRDefault="00194670" w:rsidP="00EA78CF">
      <w:pPr>
        <w:rPr>
          <w:lang w:val="en-US"/>
        </w:rPr>
      </w:pPr>
      <w:bookmarkStart w:id="1" w:name="_Ref178064866"/>
      <w:r>
        <w:rPr>
          <w:lang w:val="en-US"/>
        </w:rPr>
        <w:t>RAN2 has received three LSs from RAN3</w:t>
      </w:r>
      <w:r w:rsidR="00970EE6">
        <w:rPr>
          <w:lang w:val="en-US"/>
        </w:rPr>
        <w:t xml:space="preserve"> </w:t>
      </w:r>
      <w:r w:rsidR="003056A5">
        <w:rPr>
          <w:lang w:val="en-US"/>
        </w:rPr>
        <w:fldChar w:fldCharType="begin"/>
      </w:r>
      <w:r w:rsidR="003056A5">
        <w:rPr>
          <w:lang w:val="en-US"/>
        </w:rPr>
        <w:instrText xml:space="preserve"> REF _Ref40719011 \r \h </w:instrText>
      </w:r>
      <w:r w:rsidR="003056A5">
        <w:rPr>
          <w:lang w:val="en-US"/>
        </w:rPr>
      </w:r>
      <w:r w:rsidR="003056A5">
        <w:rPr>
          <w:lang w:val="en-US"/>
        </w:rPr>
        <w:fldChar w:fldCharType="separate"/>
      </w:r>
      <w:r w:rsidR="003056A5">
        <w:rPr>
          <w:lang w:val="en-US"/>
        </w:rPr>
        <w:t>[1]</w:t>
      </w:r>
      <w:r w:rsidR="003056A5">
        <w:rPr>
          <w:lang w:val="en-US"/>
        </w:rPr>
        <w:fldChar w:fldCharType="end"/>
      </w:r>
      <w:r w:rsidR="003056A5">
        <w:rPr>
          <w:lang w:val="en-US"/>
        </w:rPr>
        <w:fldChar w:fldCharType="begin"/>
      </w:r>
      <w:r w:rsidR="003056A5">
        <w:rPr>
          <w:lang w:val="en-US"/>
        </w:rPr>
        <w:instrText xml:space="preserve"> REF _Ref40719012 \r \h </w:instrText>
      </w:r>
      <w:r w:rsidR="003056A5">
        <w:rPr>
          <w:lang w:val="en-US"/>
        </w:rPr>
      </w:r>
      <w:r w:rsidR="003056A5">
        <w:rPr>
          <w:lang w:val="en-US"/>
        </w:rPr>
        <w:fldChar w:fldCharType="separate"/>
      </w:r>
      <w:r w:rsidR="003056A5">
        <w:rPr>
          <w:lang w:val="en-US"/>
        </w:rPr>
        <w:t>[2]</w:t>
      </w:r>
      <w:r w:rsidR="003056A5">
        <w:rPr>
          <w:lang w:val="en-US"/>
        </w:rPr>
        <w:fldChar w:fldCharType="end"/>
      </w:r>
      <w:r w:rsidR="003056A5">
        <w:rPr>
          <w:lang w:val="en-US"/>
        </w:rPr>
        <w:t xml:space="preserve"> and </w:t>
      </w:r>
      <w:r w:rsidR="003056A5">
        <w:rPr>
          <w:lang w:val="en-US"/>
        </w:rPr>
        <w:fldChar w:fldCharType="begin"/>
      </w:r>
      <w:r w:rsidR="003056A5">
        <w:rPr>
          <w:lang w:val="en-US"/>
        </w:rPr>
        <w:instrText xml:space="preserve"> REF _Ref40719014 \r \h </w:instrText>
      </w:r>
      <w:r w:rsidR="003056A5">
        <w:rPr>
          <w:lang w:val="en-US"/>
        </w:rPr>
      </w:r>
      <w:r w:rsidR="003056A5">
        <w:rPr>
          <w:lang w:val="en-US"/>
        </w:rPr>
        <w:fldChar w:fldCharType="separate"/>
      </w:r>
      <w:r w:rsidR="003056A5">
        <w:rPr>
          <w:lang w:val="en-US"/>
        </w:rPr>
        <w:t>[3]</w:t>
      </w:r>
      <w:r w:rsidR="003056A5">
        <w:rPr>
          <w:lang w:val="en-US"/>
        </w:rPr>
        <w:fldChar w:fldCharType="end"/>
      </w:r>
      <w:r w:rsidR="00EF7D66">
        <w:rPr>
          <w:lang w:val="en-US"/>
        </w:rPr>
        <w:t xml:space="preserve"> concerning MDT and RLF report</w:t>
      </w:r>
      <w:r w:rsidR="00EB5CC9">
        <w:rPr>
          <w:lang w:val="en-US"/>
        </w:rPr>
        <w:t>.</w:t>
      </w:r>
      <w:r w:rsidR="00EF7D66">
        <w:rPr>
          <w:lang w:val="en-US"/>
        </w:rPr>
        <w:t xml:space="preserve"> In this contribution, we look at the these LSs in detail and propose the way forward</w:t>
      </w:r>
    </w:p>
    <w:p w14:paraId="5764FF3A" w14:textId="77777777" w:rsidR="004000E8" w:rsidRPr="00CE0424" w:rsidRDefault="004000E8" w:rsidP="00CE0424">
      <w:pPr>
        <w:pStyle w:val="Heading1"/>
      </w:pPr>
      <w:bookmarkStart w:id="2" w:name="_Ref40108184"/>
      <w:r w:rsidRPr="00CE0424">
        <w:t>Discussion</w:t>
      </w:r>
      <w:bookmarkEnd w:id="1"/>
      <w:bookmarkEnd w:id="2"/>
    </w:p>
    <w:p w14:paraId="4E7AC11E" w14:textId="429B3355" w:rsidR="00EF7D66" w:rsidRDefault="0002600B" w:rsidP="009805F3">
      <w:pPr>
        <w:pStyle w:val="Heading2"/>
      </w:pPr>
      <w:r>
        <w:t>RLF report related LS</w:t>
      </w:r>
      <w:r w:rsidR="001D1CA8">
        <w:t xml:space="preserve"> </w:t>
      </w:r>
      <w:r w:rsidR="001D1CA8">
        <w:fldChar w:fldCharType="begin"/>
      </w:r>
      <w:r w:rsidR="001D1CA8">
        <w:instrText xml:space="preserve"> REF _Ref40719011 \r \h </w:instrText>
      </w:r>
      <w:r w:rsidR="001D1CA8">
        <w:fldChar w:fldCharType="separate"/>
      </w:r>
      <w:r w:rsidR="001D1CA8">
        <w:t>[1]</w:t>
      </w:r>
      <w:r w:rsidR="001D1CA8">
        <w:fldChar w:fldCharType="end"/>
      </w:r>
    </w:p>
    <w:p w14:paraId="38A4263F" w14:textId="3DD4F896" w:rsidR="0002600B" w:rsidRDefault="0002600B" w:rsidP="0002600B">
      <w:pPr>
        <w:rPr>
          <w:lang w:val="en-GB" w:eastAsia="zh-CN"/>
        </w:rPr>
      </w:pPr>
      <w:r>
        <w:rPr>
          <w:lang w:val="en-GB" w:eastAsia="zh-CN"/>
        </w:rPr>
        <w:t xml:space="preserve">RAN3 has requested RAN2 to </w:t>
      </w:r>
      <w:r w:rsidR="00215ECB">
        <w:rPr>
          <w:lang w:val="en-GB" w:eastAsia="zh-CN"/>
        </w:rPr>
        <w:t>include several contents to RLF report both in LTE and NR.</w:t>
      </w:r>
      <w:r w:rsidR="001D1CA8">
        <w:rPr>
          <w:lang w:val="en-GB" w:eastAsia="zh-CN"/>
        </w:rPr>
        <w:t xml:space="preserve"> </w:t>
      </w:r>
    </w:p>
    <w:p w14:paraId="2E51733A" w14:textId="103CA834" w:rsidR="001D1CA8" w:rsidRDefault="00B1764D" w:rsidP="0002600B">
      <w:pPr>
        <w:rPr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020D7B48" wp14:editId="5A3F28F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50C61D" w14:textId="77777777" w:rsidR="00B1764D" w:rsidRDefault="00B1764D" w:rsidP="00C75C2C">
                            <w:pPr>
                              <w:pStyle w:val="Header"/>
                              <w:widowControl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420"/>
                                <w:tab w:val="center" w:pos="4536"/>
                                <w:tab w:val="right" w:pos="9072"/>
                              </w:tabs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Times New Roman" w:eastAsiaTheme="minorEastAsia" w:hAnsi="Times New Roman" w:cs="Times New Roman"/>
                                <w:b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Theme="minorEastAsia" w:hAnsi="Times New Roman"/>
                                <w:b w:val="0"/>
                                <w:szCs w:val="20"/>
                              </w:rPr>
                              <w:t xml:space="preserve">CGI of the E-UTRA or NR cell that served the UE at the last handover initialization in NR RLF Report. Previous PCell Id is either NR CGI or E-UTRA CGI. </w:t>
                            </w:r>
                            <w:r>
                              <w:rPr>
                                <w:rFonts w:ascii="Times New Roman" w:hAnsi="Times New Roman"/>
                                <w:b w:val="0"/>
                                <w:bCs w:val="0"/>
                              </w:rPr>
                              <w:t>E-UTRA CGI of previous PCell should be added to the NR RLF Report.</w:t>
                            </w:r>
                          </w:p>
                          <w:p w14:paraId="7DCD429D" w14:textId="77777777" w:rsidR="00B1764D" w:rsidRDefault="00B1764D" w:rsidP="00B1764D">
                            <w:pPr>
                              <w:pStyle w:val="Header"/>
                              <w:tabs>
                                <w:tab w:val="left" w:pos="420"/>
                              </w:tabs>
                              <w:rPr>
                                <w:rFonts w:ascii="Times New Roman" w:eastAsiaTheme="minorEastAsia" w:hAnsi="Times New Roman"/>
                                <w:b w:val="0"/>
                                <w:szCs w:val="20"/>
                              </w:rPr>
                            </w:pPr>
                          </w:p>
                          <w:p w14:paraId="46817972" w14:textId="77777777" w:rsidR="00B1764D" w:rsidRDefault="00B1764D" w:rsidP="00C75C2C">
                            <w:pPr>
                              <w:pStyle w:val="Header"/>
                              <w:widowControl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420"/>
                                <w:tab w:val="center" w:pos="4536"/>
                                <w:tab w:val="right" w:pos="9072"/>
                              </w:tabs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Times New Roman" w:eastAsiaTheme="minorEastAsia" w:hAnsi="Times New Roman"/>
                                <w:b w:val="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Theme="minorEastAsia" w:hAnsi="Times New Roman"/>
                                <w:b w:val="0"/>
                                <w:szCs w:val="20"/>
                              </w:rPr>
                              <w:t xml:space="preserve">CGI of the target E-UTRA or NR cell of the handover (in case of handover failure) in NR RLF Report. Failed PCell Id is either NR CGI or E-UTRA CGI. </w:t>
                            </w:r>
                            <w:r>
                              <w:rPr>
                                <w:rFonts w:ascii="Times New Roman" w:hAnsi="Times New Roman"/>
                                <w:b w:val="0"/>
                                <w:bCs w:val="0"/>
                              </w:rPr>
                              <w:t>E-UTRA CGI of failed PCell should be added to the NR RLF Report.</w:t>
                            </w:r>
                          </w:p>
                          <w:p w14:paraId="701CE05B" w14:textId="77777777" w:rsidR="00B1764D" w:rsidRDefault="00B1764D" w:rsidP="00B1764D">
                            <w:pPr>
                              <w:pStyle w:val="Header"/>
                              <w:tabs>
                                <w:tab w:val="left" w:pos="420"/>
                              </w:tabs>
                              <w:ind w:left="360"/>
                              <w:rPr>
                                <w:rFonts w:ascii="Times New Roman" w:eastAsiaTheme="minorEastAsia" w:hAnsi="Times New Roman"/>
                                <w:b w:val="0"/>
                                <w:szCs w:val="20"/>
                              </w:rPr>
                            </w:pPr>
                          </w:p>
                          <w:p w14:paraId="1ED7EA03" w14:textId="77777777" w:rsidR="00B1764D" w:rsidRDefault="00B1764D" w:rsidP="00C75C2C">
                            <w:pPr>
                              <w:pStyle w:val="Header"/>
                              <w:widowControl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420"/>
                                <w:tab w:val="center" w:pos="4536"/>
                                <w:tab w:val="right" w:pos="9072"/>
                              </w:tabs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Times New Roman" w:eastAsiaTheme="minorEastAsia" w:hAnsi="Times New Roman"/>
                                <w:b w:val="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Theme="minorEastAsia" w:hAnsi="Times New Roman"/>
                                <w:b w:val="0"/>
                                <w:szCs w:val="20"/>
                              </w:rPr>
                              <w:t>CGI of the NR or E-UTRA cell that served the UE at the last handover initialization in LTE RLF Report. Previous PCell Id is either NR CGI or E-UTRA CGI. NR CGI should be added to the LTE RLF Report.</w:t>
                            </w:r>
                          </w:p>
                          <w:p w14:paraId="5C393EBE" w14:textId="77777777" w:rsidR="00B1764D" w:rsidRDefault="00B1764D" w:rsidP="00B1764D">
                            <w:pPr>
                              <w:pStyle w:val="Header"/>
                              <w:tabs>
                                <w:tab w:val="left" w:pos="420"/>
                              </w:tabs>
                              <w:rPr>
                                <w:rFonts w:ascii="Times New Roman" w:eastAsiaTheme="minorEastAsia" w:hAnsi="Times New Roman"/>
                                <w:b w:val="0"/>
                                <w:szCs w:val="20"/>
                              </w:rPr>
                            </w:pPr>
                          </w:p>
                          <w:p w14:paraId="1B28EE12" w14:textId="77777777" w:rsidR="00B1764D" w:rsidRDefault="00B1764D" w:rsidP="00C75C2C">
                            <w:pPr>
                              <w:pStyle w:val="Header"/>
                              <w:widowControl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420"/>
                                <w:tab w:val="center" w:pos="4536"/>
                                <w:tab w:val="right" w:pos="9072"/>
                              </w:tabs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Times New Roman" w:eastAsiaTheme="minorEastAsia" w:hAnsi="Times New Roman"/>
                                <w:b w:val="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Theme="minorEastAsia" w:hAnsi="Times New Roman"/>
                                <w:b w:val="0"/>
                                <w:szCs w:val="20"/>
                              </w:rPr>
                              <w:t>CGI of the target NR or E-UTRA cell of the handover (in case of handover failure) in LTE RLF Report. Failed PCell Id is either NR CGI or E-UTRA CGI. NR CGI should be added to the LTE RLF Report.</w:t>
                            </w:r>
                          </w:p>
                          <w:p w14:paraId="0C41E35C" w14:textId="77777777" w:rsidR="00B1764D" w:rsidRDefault="00B1764D" w:rsidP="00B1764D">
                            <w:pPr>
                              <w:pStyle w:val="Header"/>
                              <w:tabs>
                                <w:tab w:val="left" w:pos="420"/>
                              </w:tabs>
                              <w:ind w:left="360"/>
                              <w:rPr>
                                <w:rFonts w:ascii="Times New Roman" w:eastAsiaTheme="minorEastAsia" w:hAnsi="Times New Roman"/>
                                <w:b w:val="0"/>
                                <w:szCs w:val="20"/>
                              </w:rPr>
                            </w:pPr>
                          </w:p>
                          <w:p w14:paraId="56BC0A73" w14:textId="77777777" w:rsidR="00B1764D" w:rsidRDefault="00B1764D" w:rsidP="00C75C2C">
                            <w:pPr>
                              <w:pStyle w:val="Header"/>
                              <w:widowControl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420"/>
                                <w:tab w:val="center" w:pos="4536"/>
                                <w:tab w:val="right" w:pos="9072"/>
                              </w:tabs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Times New Roman" w:eastAsiaTheme="minorEastAsia" w:hAnsi="Times New Roman"/>
                                <w:b w:val="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Theme="minorEastAsia" w:hAnsi="Times New Roman"/>
                                <w:b w:val="0"/>
                                <w:szCs w:val="20"/>
                              </w:rPr>
                              <w:t xml:space="preserve">CGI of successful re-connected NR cell or E-UTRA cell: For inter-RAT and inter-system MRO, inclusion of successful re-connected cell CGI will help the network to detect the root cause of the failure. For E-UTRA cell, the TAC of the successful re-connected cell is also needed. RAN3 already agreed the inter-RAT MRO and inter-system MRO in Rel-16 BL CRs.  </w:t>
                            </w:r>
                          </w:p>
                          <w:p w14:paraId="06E9C94E" w14:textId="77777777" w:rsidR="00B1764D" w:rsidRDefault="00B1764D" w:rsidP="00B1764D">
                            <w:pPr>
                              <w:pStyle w:val="Header"/>
                              <w:tabs>
                                <w:tab w:val="left" w:pos="420"/>
                              </w:tabs>
                              <w:ind w:left="360"/>
                              <w:rPr>
                                <w:rFonts w:ascii="Times New Roman" w:eastAsiaTheme="minorEastAsia" w:hAnsi="Times New Roman"/>
                                <w:b w:val="0"/>
                                <w:szCs w:val="20"/>
                              </w:rPr>
                            </w:pPr>
                          </w:p>
                          <w:p w14:paraId="51DC5B8C" w14:textId="77777777" w:rsidR="00B1764D" w:rsidRDefault="00B1764D" w:rsidP="00C75C2C">
                            <w:pPr>
                              <w:pStyle w:val="Header"/>
                              <w:widowControl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420"/>
                                <w:tab w:val="center" w:pos="4536"/>
                                <w:tab w:val="right" w:pos="9072"/>
                              </w:tabs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ascii="Times New Roman" w:eastAsiaTheme="minorEastAsia" w:hAnsi="Times New Roman"/>
                                <w:b w:val="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Theme="minorEastAsia" w:hAnsi="Times New Roman"/>
                                <w:b w:val="0"/>
                                <w:szCs w:val="20"/>
                              </w:rPr>
                              <w:t>Time interval between HOF/RLF and successful RRC re-connection: This information helps the network to understand whether the re-connection cell could be used to detect the root cause of failure event.</w:t>
                            </w:r>
                          </w:p>
                          <w:p w14:paraId="0DB0FC21" w14:textId="77777777" w:rsidR="00B1764D" w:rsidRDefault="00B1764D" w:rsidP="00B1764D">
                            <w:pPr>
                              <w:pStyle w:val="Header"/>
                              <w:tabs>
                                <w:tab w:val="left" w:pos="420"/>
                              </w:tabs>
                              <w:ind w:left="360"/>
                              <w:rPr>
                                <w:rFonts w:ascii="Times New Roman" w:eastAsiaTheme="minorEastAsia" w:hAnsi="Times New Roman"/>
                                <w:b w:val="0"/>
                                <w:szCs w:val="20"/>
                              </w:rPr>
                            </w:pPr>
                          </w:p>
                          <w:p w14:paraId="59C5318A" w14:textId="77777777" w:rsidR="00B1764D" w:rsidRPr="00E140D9" w:rsidRDefault="00B1764D" w:rsidP="00C75C2C">
                            <w:pPr>
                              <w:pStyle w:val="Header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420"/>
                                <w:tab w:val="center" w:pos="4536"/>
                                <w:tab w:val="right" w:pos="9072"/>
                              </w:tabs>
                              <w:rPr>
                                <w:rFonts w:ascii="Times New Roman" w:hAnsi="Times New Roman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Theme="minorEastAsia" w:hAnsi="Times New Roman"/>
                                <w:b w:val="0"/>
                                <w:szCs w:val="20"/>
                              </w:rPr>
                              <w:t xml:space="preserve">Source PCell of the failed handover using the NR RRC format in UEInformationResponse message: For handover failure, the UE RLF Report should be forwarded to the source node which triggered the handover. The source PCellId in NR RRC format is needed. failedPCellId-EUTRA should be PCell in which RLF is detected or the source PCell of the failed handover.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0D7B4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6028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6850C61D" w14:textId="77777777" w:rsidR="00B1764D" w:rsidRDefault="00B1764D" w:rsidP="00C75C2C">
                      <w:pPr>
                        <w:pStyle w:val="Header"/>
                        <w:widowControl/>
                        <w:numPr>
                          <w:ilvl w:val="0"/>
                          <w:numId w:val="15"/>
                        </w:numPr>
                        <w:tabs>
                          <w:tab w:val="left" w:pos="420"/>
                          <w:tab w:val="center" w:pos="4536"/>
                          <w:tab w:val="right" w:pos="9072"/>
                        </w:tabs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Times New Roman" w:eastAsiaTheme="minorEastAsia" w:hAnsi="Times New Roman" w:cs="Times New Roman"/>
                          <w:b w:val="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eastAsiaTheme="minorEastAsia" w:hAnsi="Times New Roman"/>
                          <w:b w:val="0"/>
                          <w:szCs w:val="20"/>
                        </w:rPr>
                        <w:t xml:space="preserve">CGI of the E-UTRA or NR cell that served the UE at the last handover initialization in NR RLF Report. Previous PCell Id is either NR CGI or E-UTRA CGI. </w:t>
                      </w:r>
                      <w:r>
                        <w:rPr>
                          <w:rFonts w:ascii="Times New Roman" w:hAnsi="Times New Roman"/>
                          <w:b w:val="0"/>
                          <w:bCs w:val="0"/>
                        </w:rPr>
                        <w:t>E-UTRA CGI of previous PCell should be added to the NR RLF Report.</w:t>
                      </w:r>
                    </w:p>
                    <w:p w14:paraId="7DCD429D" w14:textId="77777777" w:rsidR="00B1764D" w:rsidRDefault="00B1764D" w:rsidP="00B1764D">
                      <w:pPr>
                        <w:pStyle w:val="Header"/>
                        <w:tabs>
                          <w:tab w:val="left" w:pos="420"/>
                        </w:tabs>
                        <w:rPr>
                          <w:rFonts w:ascii="Times New Roman" w:eastAsiaTheme="minorEastAsia" w:hAnsi="Times New Roman"/>
                          <w:b w:val="0"/>
                          <w:szCs w:val="20"/>
                        </w:rPr>
                      </w:pPr>
                    </w:p>
                    <w:p w14:paraId="46817972" w14:textId="77777777" w:rsidR="00B1764D" w:rsidRDefault="00B1764D" w:rsidP="00C75C2C">
                      <w:pPr>
                        <w:pStyle w:val="Header"/>
                        <w:widowControl/>
                        <w:numPr>
                          <w:ilvl w:val="0"/>
                          <w:numId w:val="15"/>
                        </w:numPr>
                        <w:tabs>
                          <w:tab w:val="left" w:pos="420"/>
                          <w:tab w:val="center" w:pos="4536"/>
                          <w:tab w:val="right" w:pos="9072"/>
                        </w:tabs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Times New Roman" w:eastAsiaTheme="minorEastAsia" w:hAnsi="Times New Roman"/>
                          <w:b w:val="0"/>
                          <w:szCs w:val="20"/>
                        </w:rPr>
                      </w:pPr>
                      <w:r>
                        <w:rPr>
                          <w:rFonts w:ascii="Times New Roman" w:eastAsiaTheme="minorEastAsia" w:hAnsi="Times New Roman"/>
                          <w:b w:val="0"/>
                          <w:szCs w:val="20"/>
                        </w:rPr>
                        <w:t xml:space="preserve">CGI of the target E-UTRA or NR cell of the handover (in case of handover failure) in NR RLF Report. Failed PCell Id is either NR CGI or E-UTRA CGI. </w:t>
                      </w:r>
                      <w:r>
                        <w:rPr>
                          <w:rFonts w:ascii="Times New Roman" w:hAnsi="Times New Roman"/>
                          <w:b w:val="0"/>
                          <w:bCs w:val="0"/>
                        </w:rPr>
                        <w:t>E-UTRA CGI of failed PCell should be added to the NR RLF Report.</w:t>
                      </w:r>
                    </w:p>
                    <w:p w14:paraId="701CE05B" w14:textId="77777777" w:rsidR="00B1764D" w:rsidRDefault="00B1764D" w:rsidP="00B1764D">
                      <w:pPr>
                        <w:pStyle w:val="Header"/>
                        <w:tabs>
                          <w:tab w:val="left" w:pos="420"/>
                        </w:tabs>
                        <w:ind w:left="360"/>
                        <w:rPr>
                          <w:rFonts w:ascii="Times New Roman" w:eastAsiaTheme="minorEastAsia" w:hAnsi="Times New Roman"/>
                          <w:b w:val="0"/>
                          <w:szCs w:val="20"/>
                        </w:rPr>
                      </w:pPr>
                    </w:p>
                    <w:p w14:paraId="1ED7EA03" w14:textId="77777777" w:rsidR="00B1764D" w:rsidRDefault="00B1764D" w:rsidP="00C75C2C">
                      <w:pPr>
                        <w:pStyle w:val="Header"/>
                        <w:widowControl/>
                        <w:numPr>
                          <w:ilvl w:val="0"/>
                          <w:numId w:val="15"/>
                        </w:numPr>
                        <w:tabs>
                          <w:tab w:val="left" w:pos="420"/>
                          <w:tab w:val="center" w:pos="4536"/>
                          <w:tab w:val="right" w:pos="9072"/>
                        </w:tabs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Times New Roman" w:eastAsiaTheme="minorEastAsia" w:hAnsi="Times New Roman"/>
                          <w:b w:val="0"/>
                          <w:szCs w:val="20"/>
                        </w:rPr>
                      </w:pPr>
                      <w:r>
                        <w:rPr>
                          <w:rFonts w:ascii="Times New Roman" w:eastAsiaTheme="minorEastAsia" w:hAnsi="Times New Roman"/>
                          <w:b w:val="0"/>
                          <w:szCs w:val="20"/>
                        </w:rPr>
                        <w:t>CGI of the NR or E-UTRA cell that served the UE at the last handover initialization in LTE RLF Report. Previous PCell Id is either NR CGI or E-UTRA CGI. NR CGI should be added to the LTE RLF Report.</w:t>
                      </w:r>
                    </w:p>
                    <w:p w14:paraId="5C393EBE" w14:textId="77777777" w:rsidR="00B1764D" w:rsidRDefault="00B1764D" w:rsidP="00B1764D">
                      <w:pPr>
                        <w:pStyle w:val="Header"/>
                        <w:tabs>
                          <w:tab w:val="left" w:pos="420"/>
                        </w:tabs>
                        <w:rPr>
                          <w:rFonts w:ascii="Times New Roman" w:eastAsiaTheme="minorEastAsia" w:hAnsi="Times New Roman"/>
                          <w:b w:val="0"/>
                          <w:szCs w:val="20"/>
                        </w:rPr>
                      </w:pPr>
                    </w:p>
                    <w:p w14:paraId="1B28EE12" w14:textId="77777777" w:rsidR="00B1764D" w:rsidRDefault="00B1764D" w:rsidP="00C75C2C">
                      <w:pPr>
                        <w:pStyle w:val="Header"/>
                        <w:widowControl/>
                        <w:numPr>
                          <w:ilvl w:val="0"/>
                          <w:numId w:val="15"/>
                        </w:numPr>
                        <w:tabs>
                          <w:tab w:val="left" w:pos="420"/>
                          <w:tab w:val="center" w:pos="4536"/>
                          <w:tab w:val="right" w:pos="9072"/>
                        </w:tabs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Times New Roman" w:eastAsiaTheme="minorEastAsia" w:hAnsi="Times New Roman"/>
                          <w:b w:val="0"/>
                          <w:szCs w:val="20"/>
                        </w:rPr>
                      </w:pPr>
                      <w:r>
                        <w:rPr>
                          <w:rFonts w:ascii="Times New Roman" w:eastAsiaTheme="minorEastAsia" w:hAnsi="Times New Roman"/>
                          <w:b w:val="0"/>
                          <w:szCs w:val="20"/>
                        </w:rPr>
                        <w:t>CGI of the target NR or E-UTRA cell of the handover (in case of handover failure) in LTE RLF Report. Failed PCell Id is either NR CGI or E-UTRA CGI. NR CGI should be added to the LTE RLF Report.</w:t>
                      </w:r>
                    </w:p>
                    <w:p w14:paraId="0C41E35C" w14:textId="77777777" w:rsidR="00B1764D" w:rsidRDefault="00B1764D" w:rsidP="00B1764D">
                      <w:pPr>
                        <w:pStyle w:val="Header"/>
                        <w:tabs>
                          <w:tab w:val="left" w:pos="420"/>
                        </w:tabs>
                        <w:ind w:left="360"/>
                        <w:rPr>
                          <w:rFonts w:ascii="Times New Roman" w:eastAsiaTheme="minorEastAsia" w:hAnsi="Times New Roman"/>
                          <w:b w:val="0"/>
                          <w:szCs w:val="20"/>
                        </w:rPr>
                      </w:pPr>
                    </w:p>
                    <w:p w14:paraId="56BC0A73" w14:textId="77777777" w:rsidR="00B1764D" w:rsidRDefault="00B1764D" w:rsidP="00C75C2C">
                      <w:pPr>
                        <w:pStyle w:val="Header"/>
                        <w:widowControl/>
                        <w:numPr>
                          <w:ilvl w:val="0"/>
                          <w:numId w:val="15"/>
                        </w:numPr>
                        <w:tabs>
                          <w:tab w:val="left" w:pos="420"/>
                          <w:tab w:val="center" w:pos="4536"/>
                          <w:tab w:val="right" w:pos="9072"/>
                        </w:tabs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Times New Roman" w:eastAsiaTheme="minorEastAsia" w:hAnsi="Times New Roman"/>
                          <w:b w:val="0"/>
                          <w:szCs w:val="20"/>
                        </w:rPr>
                      </w:pPr>
                      <w:r>
                        <w:rPr>
                          <w:rFonts w:ascii="Times New Roman" w:eastAsiaTheme="minorEastAsia" w:hAnsi="Times New Roman"/>
                          <w:b w:val="0"/>
                          <w:szCs w:val="20"/>
                        </w:rPr>
                        <w:t xml:space="preserve">CGI of successful re-connected NR cell or E-UTRA cell: For inter-RAT and inter-system MRO, inclusion of successful re-connected cell CGI will help the network to detect the root cause of the failure. For E-UTRA cell, the TAC of the successful re-connected cell is also needed. RAN3 already agreed the inter-RAT MRO and inter-system MRO in Rel-16 BL CRs.  </w:t>
                      </w:r>
                    </w:p>
                    <w:p w14:paraId="06E9C94E" w14:textId="77777777" w:rsidR="00B1764D" w:rsidRDefault="00B1764D" w:rsidP="00B1764D">
                      <w:pPr>
                        <w:pStyle w:val="Header"/>
                        <w:tabs>
                          <w:tab w:val="left" w:pos="420"/>
                        </w:tabs>
                        <w:ind w:left="360"/>
                        <w:rPr>
                          <w:rFonts w:ascii="Times New Roman" w:eastAsiaTheme="minorEastAsia" w:hAnsi="Times New Roman"/>
                          <w:b w:val="0"/>
                          <w:szCs w:val="20"/>
                        </w:rPr>
                      </w:pPr>
                    </w:p>
                    <w:p w14:paraId="51DC5B8C" w14:textId="77777777" w:rsidR="00B1764D" w:rsidRDefault="00B1764D" w:rsidP="00C75C2C">
                      <w:pPr>
                        <w:pStyle w:val="Header"/>
                        <w:widowControl/>
                        <w:numPr>
                          <w:ilvl w:val="0"/>
                          <w:numId w:val="15"/>
                        </w:numPr>
                        <w:tabs>
                          <w:tab w:val="left" w:pos="420"/>
                          <w:tab w:val="center" w:pos="4536"/>
                          <w:tab w:val="right" w:pos="9072"/>
                        </w:tabs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ascii="Times New Roman" w:eastAsiaTheme="minorEastAsia" w:hAnsi="Times New Roman"/>
                          <w:b w:val="0"/>
                          <w:szCs w:val="20"/>
                        </w:rPr>
                      </w:pPr>
                      <w:r>
                        <w:rPr>
                          <w:rFonts w:ascii="Times New Roman" w:eastAsiaTheme="minorEastAsia" w:hAnsi="Times New Roman"/>
                          <w:b w:val="0"/>
                          <w:szCs w:val="20"/>
                        </w:rPr>
                        <w:t>Time interval between HOF/RLF and successful RRC re-connection: This information helps the network to understand whether the re-connection cell could be used to detect the root cause of failure event.</w:t>
                      </w:r>
                    </w:p>
                    <w:p w14:paraId="0DB0FC21" w14:textId="77777777" w:rsidR="00B1764D" w:rsidRDefault="00B1764D" w:rsidP="00B1764D">
                      <w:pPr>
                        <w:pStyle w:val="Header"/>
                        <w:tabs>
                          <w:tab w:val="left" w:pos="420"/>
                        </w:tabs>
                        <w:ind w:left="360"/>
                        <w:rPr>
                          <w:rFonts w:ascii="Times New Roman" w:eastAsiaTheme="minorEastAsia" w:hAnsi="Times New Roman"/>
                          <w:b w:val="0"/>
                          <w:szCs w:val="20"/>
                        </w:rPr>
                      </w:pPr>
                    </w:p>
                    <w:p w14:paraId="59C5318A" w14:textId="77777777" w:rsidR="00B1764D" w:rsidRPr="00E140D9" w:rsidRDefault="00B1764D" w:rsidP="00C75C2C">
                      <w:pPr>
                        <w:pStyle w:val="Header"/>
                        <w:numPr>
                          <w:ilvl w:val="0"/>
                          <w:numId w:val="15"/>
                        </w:numPr>
                        <w:tabs>
                          <w:tab w:val="left" w:pos="420"/>
                          <w:tab w:val="center" w:pos="4536"/>
                          <w:tab w:val="right" w:pos="9072"/>
                        </w:tabs>
                        <w:rPr>
                          <w:rFonts w:ascii="Times New Roman" w:hAnsi="Times New Roman"/>
                          <w:szCs w:val="20"/>
                        </w:rPr>
                      </w:pPr>
                      <w:r>
                        <w:rPr>
                          <w:rFonts w:ascii="Times New Roman" w:eastAsiaTheme="minorEastAsia" w:hAnsi="Times New Roman"/>
                          <w:b w:val="0"/>
                          <w:szCs w:val="20"/>
                        </w:rPr>
                        <w:t xml:space="preserve">Source PCell of the failed handover using the NR RRC format in UEInformationResponse message: For handover failure, the UE RLF Report should be forwarded to the source node which triggered the handover. The source PCellId in NR RRC format is needed. failedPCellId-EUTRA should be PCell in which RLF is detected or the source PCell of the failed handover.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1DC160D" w14:textId="6CE85E2A" w:rsidR="00B1764D" w:rsidRDefault="00B1764D" w:rsidP="0002600B">
      <w:pPr>
        <w:rPr>
          <w:lang w:val="en-US" w:eastAsia="zh-CN"/>
        </w:rPr>
      </w:pPr>
      <w:r>
        <w:rPr>
          <w:lang w:val="en-US" w:eastAsia="zh-CN"/>
        </w:rPr>
        <w:t>All these contents are part of the email discussion related to the SON functions</w:t>
      </w:r>
      <w:r w:rsidR="0075122B">
        <w:rPr>
          <w:lang w:val="en-US" w:eastAsia="zh-CN"/>
        </w:rPr>
        <w:t xml:space="preserve"> </w:t>
      </w:r>
      <w:r w:rsidR="0075122B">
        <w:rPr>
          <w:lang w:val="en-US" w:eastAsia="zh-CN"/>
        </w:rPr>
        <w:fldChar w:fldCharType="begin"/>
      </w:r>
      <w:r w:rsidR="0075122B">
        <w:rPr>
          <w:lang w:val="en-US" w:eastAsia="zh-CN"/>
        </w:rPr>
        <w:instrText xml:space="preserve"> REF _Ref40719431 \r \h </w:instrText>
      </w:r>
      <w:r w:rsidR="0075122B">
        <w:rPr>
          <w:lang w:val="en-US" w:eastAsia="zh-CN"/>
        </w:rPr>
      </w:r>
      <w:r w:rsidR="0075122B">
        <w:rPr>
          <w:lang w:val="en-US" w:eastAsia="zh-CN"/>
        </w:rPr>
        <w:fldChar w:fldCharType="separate"/>
      </w:r>
      <w:r w:rsidR="0075122B">
        <w:rPr>
          <w:lang w:val="en-US" w:eastAsia="zh-CN"/>
        </w:rPr>
        <w:t>[4]</w:t>
      </w:r>
      <w:r w:rsidR="0075122B">
        <w:rPr>
          <w:lang w:val="en-US" w:eastAsia="zh-CN"/>
        </w:rPr>
        <w:fldChar w:fldCharType="end"/>
      </w:r>
      <w:r w:rsidR="0075122B">
        <w:rPr>
          <w:lang w:val="en-US" w:eastAsia="zh-CN"/>
        </w:rPr>
        <w:t xml:space="preserve"> in section </w:t>
      </w:r>
      <w:r w:rsidR="006B5E41">
        <w:rPr>
          <w:lang w:val="en-US" w:eastAsia="zh-CN"/>
        </w:rPr>
        <w:t>2.2.3</w:t>
      </w:r>
      <w:r>
        <w:rPr>
          <w:lang w:val="en-US" w:eastAsia="zh-CN"/>
        </w:rPr>
        <w:t>.</w:t>
      </w:r>
      <w:r w:rsidR="006B5E41">
        <w:rPr>
          <w:lang w:val="en-US" w:eastAsia="zh-CN"/>
        </w:rPr>
        <w:t xml:space="preserve"> Therefore, it is better to wait for the conclusion in the email discussion and the way forward as agreed in that email discussion (+ online discussion on the same topic) should be used as the baseline for any reply to RAN3 on this topic.</w:t>
      </w:r>
    </w:p>
    <w:p w14:paraId="27394CDA" w14:textId="24658F41" w:rsidR="006B5E41" w:rsidRDefault="006B5E41" w:rsidP="006B5E41">
      <w:pPr>
        <w:pStyle w:val="Observation"/>
        <w:rPr>
          <w:lang w:val="en-GB" w:eastAsia="zh-CN"/>
        </w:rPr>
      </w:pPr>
      <w:bookmarkStart w:id="3" w:name="_Toc40727228"/>
      <w:r>
        <w:rPr>
          <w:lang w:val="en-GB" w:eastAsia="zh-CN"/>
        </w:rPr>
        <w:t xml:space="preserve">All the wanted parameters in RAN3 LS on RLF report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_Ref40719011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[1]</w:t>
      </w:r>
      <w:r>
        <w:rPr>
          <w:lang w:val="en-GB" w:eastAsia="zh-CN"/>
        </w:rPr>
        <w:fldChar w:fldCharType="end"/>
      </w:r>
      <w:r w:rsidR="00C401D7">
        <w:rPr>
          <w:lang w:val="en-GB" w:eastAsia="zh-CN"/>
        </w:rPr>
        <w:t xml:space="preserve"> is </w:t>
      </w:r>
      <w:r w:rsidR="00C75C2C">
        <w:rPr>
          <w:lang w:val="en-GB" w:eastAsia="zh-CN"/>
        </w:rPr>
        <w:t xml:space="preserve">part of the SON email discussion </w:t>
      </w:r>
      <w:r w:rsidR="00C75C2C">
        <w:rPr>
          <w:lang w:val="en-GB" w:eastAsia="zh-CN"/>
        </w:rPr>
        <w:fldChar w:fldCharType="begin"/>
      </w:r>
      <w:r w:rsidR="00C75C2C">
        <w:rPr>
          <w:lang w:val="en-GB" w:eastAsia="zh-CN"/>
        </w:rPr>
        <w:instrText xml:space="preserve"> REF _Ref40719431 \r \h </w:instrText>
      </w:r>
      <w:r w:rsidR="00C75C2C">
        <w:rPr>
          <w:lang w:val="en-GB" w:eastAsia="zh-CN"/>
        </w:rPr>
      </w:r>
      <w:r w:rsidR="00C75C2C">
        <w:rPr>
          <w:lang w:val="en-GB" w:eastAsia="zh-CN"/>
        </w:rPr>
        <w:fldChar w:fldCharType="separate"/>
      </w:r>
      <w:r w:rsidR="00C75C2C">
        <w:rPr>
          <w:lang w:val="en-GB" w:eastAsia="zh-CN"/>
        </w:rPr>
        <w:t>[4]</w:t>
      </w:r>
      <w:r w:rsidR="00C75C2C">
        <w:rPr>
          <w:lang w:val="en-GB" w:eastAsia="zh-CN"/>
        </w:rPr>
        <w:fldChar w:fldCharType="end"/>
      </w:r>
      <w:r w:rsidRPr="00BA4246">
        <w:rPr>
          <w:lang w:val="en-GB" w:eastAsia="zh-CN"/>
        </w:rPr>
        <w:t>.</w:t>
      </w:r>
      <w:bookmarkEnd w:id="3"/>
    </w:p>
    <w:p w14:paraId="2CA49B7C" w14:textId="0F4FECDE" w:rsidR="004816A6" w:rsidRDefault="004813CA" w:rsidP="009805F3">
      <w:pPr>
        <w:pStyle w:val="Heading2"/>
      </w:pPr>
      <w:r>
        <w:lastRenderedPageBreak/>
        <w:t>S</w:t>
      </w:r>
      <w:r w:rsidR="00224A30">
        <w:t xml:space="preserve">ignalling vs </w:t>
      </w:r>
      <w:r>
        <w:t>M</w:t>
      </w:r>
      <w:r w:rsidR="00224A30">
        <w:t>anageme</w:t>
      </w:r>
      <w:r w:rsidR="00AD1C5C">
        <w:t>n</w:t>
      </w:r>
      <w:r w:rsidR="00224A30">
        <w:t>t based MDT configuration</w:t>
      </w:r>
      <w:r w:rsidR="004816A6">
        <w:t xml:space="preserve"> </w:t>
      </w:r>
      <w:r w:rsidR="00224A30">
        <w:t xml:space="preserve">related </w:t>
      </w:r>
      <w:r w:rsidR="004816A6">
        <w:t xml:space="preserve">LS </w:t>
      </w:r>
      <w:r w:rsidR="00224A30">
        <w:fldChar w:fldCharType="begin"/>
      </w:r>
      <w:r w:rsidR="00224A30">
        <w:instrText xml:space="preserve"> REF _Ref40719012 \r \h </w:instrText>
      </w:r>
      <w:r w:rsidR="00224A30">
        <w:fldChar w:fldCharType="separate"/>
      </w:r>
      <w:r w:rsidR="00224A30">
        <w:t>[2]</w:t>
      </w:r>
      <w:r w:rsidR="00224A30">
        <w:fldChar w:fldCharType="end"/>
      </w:r>
    </w:p>
    <w:p w14:paraId="290A4CC9" w14:textId="5CAE769F" w:rsidR="004816A6" w:rsidRDefault="000E230D" w:rsidP="004816A6">
      <w:pPr>
        <w:rPr>
          <w:lang w:val="en-GB" w:eastAsia="zh-CN"/>
        </w:rPr>
      </w:pPr>
      <w:r>
        <w:rPr>
          <w:lang w:val="en-GB" w:eastAsia="zh-CN"/>
        </w:rPr>
        <w:t xml:space="preserve">RAN3 </w:t>
      </w:r>
      <w:r w:rsidR="00C22793">
        <w:rPr>
          <w:lang w:val="en-GB" w:eastAsia="zh-CN"/>
        </w:rPr>
        <w:t xml:space="preserve">sent an LS to RAN2 asking about some </w:t>
      </w:r>
      <w:r w:rsidR="004935F9">
        <w:rPr>
          <w:lang w:val="en-GB" w:eastAsia="zh-CN"/>
        </w:rPr>
        <w:t xml:space="preserve">clarification for </w:t>
      </w:r>
      <w:r w:rsidR="00C22793">
        <w:rPr>
          <w:lang w:val="en-GB" w:eastAsia="zh-CN"/>
        </w:rPr>
        <w:t>our old agreements</w:t>
      </w:r>
      <w:r w:rsidR="00224A30">
        <w:rPr>
          <w:lang w:val="en-GB" w:eastAsia="zh-CN"/>
        </w:rPr>
        <w:t xml:space="preserve"> </w:t>
      </w:r>
      <w:r w:rsidR="00224A30">
        <w:rPr>
          <w:lang w:val="en-GB" w:eastAsia="zh-CN"/>
        </w:rPr>
        <w:fldChar w:fldCharType="begin"/>
      </w:r>
      <w:r w:rsidR="00224A30">
        <w:rPr>
          <w:lang w:val="en-GB" w:eastAsia="zh-CN"/>
        </w:rPr>
        <w:instrText xml:space="preserve"> REF _Ref40719012 \r \h </w:instrText>
      </w:r>
      <w:r w:rsidR="00224A30">
        <w:rPr>
          <w:lang w:val="en-GB" w:eastAsia="zh-CN"/>
        </w:rPr>
      </w:r>
      <w:r w:rsidR="00224A30">
        <w:rPr>
          <w:lang w:val="en-GB" w:eastAsia="zh-CN"/>
        </w:rPr>
        <w:fldChar w:fldCharType="separate"/>
      </w:r>
      <w:r w:rsidR="00224A30">
        <w:rPr>
          <w:lang w:val="en-GB" w:eastAsia="zh-CN"/>
        </w:rPr>
        <w:t>[2]</w:t>
      </w:r>
      <w:r w:rsidR="00224A30">
        <w:rPr>
          <w:lang w:val="en-GB" w:eastAsia="zh-CN"/>
        </w:rPr>
        <w:fldChar w:fldCharType="end"/>
      </w:r>
      <w:r w:rsidR="00C22793">
        <w:rPr>
          <w:lang w:val="en-GB" w:eastAsia="zh-CN"/>
        </w:rPr>
        <w:t>.</w:t>
      </w:r>
    </w:p>
    <w:p w14:paraId="74622F69" w14:textId="6B810B03" w:rsidR="005D5502" w:rsidRDefault="004D7CA6" w:rsidP="004816A6">
      <w:pPr>
        <w:rPr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0906601" wp14:editId="4EA60E3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6D91DD" w14:textId="77777777" w:rsidR="00F22C95" w:rsidRPr="004D7CA6" w:rsidRDefault="00F22C95" w:rsidP="004D7CA6">
                            <w:pPr>
                              <w:spacing w:after="120"/>
                              <w:rPr>
                                <w:szCs w:val="20"/>
                                <w:lang w:val="en-US" w:eastAsia="zh-CN"/>
                              </w:rPr>
                            </w:pPr>
                            <w:r w:rsidRPr="004D7CA6">
                              <w:rPr>
                                <w:szCs w:val="20"/>
                                <w:lang w:val="en-US" w:eastAsia="zh-CN"/>
                              </w:rPr>
                              <w:t>RAN3 has discussed the agreement from RAN2, currently captured in TS37.320 section 5.4.1.3, quoted below:</w:t>
                            </w:r>
                          </w:p>
                          <w:p w14:paraId="7281C4E4" w14:textId="77777777" w:rsidR="00F22C95" w:rsidRPr="004D7CA6" w:rsidRDefault="00F22C95" w:rsidP="004D7CA6">
                            <w:pPr>
                              <w:spacing w:after="120"/>
                              <w:rPr>
                                <w:i/>
                                <w:iCs/>
                                <w:szCs w:val="20"/>
                                <w:lang w:val="en-US" w:eastAsia="zh-CN"/>
                              </w:rPr>
                            </w:pPr>
                            <w:r w:rsidRPr="004D7CA6">
                              <w:rPr>
                                <w:i/>
                                <w:iCs/>
                                <w:highlight w:val="yellow"/>
                                <w:lang w:val="en-US" w:eastAsia="zh-TW"/>
                              </w:rPr>
                              <w:t>Management based MDT should not overwrite signalling based MDT.</w:t>
                            </w:r>
                            <w:r w:rsidRPr="004D7CA6">
                              <w:rPr>
                                <w:i/>
                                <w:iCs/>
                                <w:lang w:val="en-US" w:eastAsia="zh-TW"/>
                              </w:rPr>
                              <w:br/>
                            </w:r>
                          </w:p>
                          <w:p w14:paraId="776B5776" w14:textId="77777777" w:rsidR="00F22C95" w:rsidRPr="00F82ADB" w:rsidRDefault="00F22C95">
                            <w:pPr>
                              <w:rPr>
                                <w:szCs w:val="20"/>
                                <w:lang w:val="en-US" w:eastAsia="zh-CN"/>
                              </w:rPr>
                            </w:pPr>
                            <w:r w:rsidRPr="004D7CA6">
                              <w:rPr>
                                <w:szCs w:val="20"/>
                                <w:lang w:val="en-US" w:eastAsia="zh-CN"/>
                              </w:rPr>
                              <w:t>RAN3 believes that the above statement is applicable to all scenarios and not only to EN-DC (as TS37.320 suggests). RAN3 would like to ask RAN2 whether the above agreement indeed applies to all scenarios involving signaling and management based logged MDT configurations.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906601" id="Text Box 2" o:spid="_x0000_s1027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ghnQATwCAAB/BAAADgAAAAAAAAAAAAAA&#10;AAAuAgAAZHJzL2Uyb0RvYy54bWxQSwECLQAUAAYACAAAACEAtwwDCNcAAAAFAQAADwAAAAAAAAAA&#10;AAAAAACWBAAAZHJzL2Rvd25yZXYueG1sUEsFBgAAAAAEAAQA8wAAAJoFAAAAAA==&#10;" filled="f" strokeweight=".5pt">
                <v:textbox style="mso-fit-shape-to-text:t">
                  <w:txbxContent>
                    <w:p w14:paraId="5C6D91DD" w14:textId="77777777" w:rsidR="00F22C95" w:rsidRPr="004D7CA6" w:rsidRDefault="00F22C95" w:rsidP="004D7CA6">
                      <w:pPr>
                        <w:spacing w:after="120"/>
                        <w:rPr>
                          <w:szCs w:val="20"/>
                          <w:lang w:val="en-US" w:eastAsia="zh-CN"/>
                        </w:rPr>
                      </w:pPr>
                      <w:r w:rsidRPr="004D7CA6">
                        <w:rPr>
                          <w:szCs w:val="20"/>
                          <w:lang w:val="en-US" w:eastAsia="zh-CN"/>
                        </w:rPr>
                        <w:t>RAN3 has discussed the agreement from RAN2, currently captured in TS37.320 section 5.4.1.3, quoted below:</w:t>
                      </w:r>
                    </w:p>
                    <w:p w14:paraId="7281C4E4" w14:textId="77777777" w:rsidR="00F22C95" w:rsidRPr="004D7CA6" w:rsidRDefault="00F22C95" w:rsidP="004D7CA6">
                      <w:pPr>
                        <w:spacing w:after="120"/>
                        <w:rPr>
                          <w:i/>
                          <w:iCs/>
                          <w:szCs w:val="20"/>
                          <w:lang w:val="en-US" w:eastAsia="zh-CN"/>
                        </w:rPr>
                      </w:pPr>
                      <w:r w:rsidRPr="004D7CA6">
                        <w:rPr>
                          <w:i/>
                          <w:iCs/>
                          <w:highlight w:val="yellow"/>
                          <w:lang w:val="en-US" w:eastAsia="zh-TW"/>
                        </w:rPr>
                        <w:t>Management based MDT should not overwrite signalling based MDT.</w:t>
                      </w:r>
                      <w:r w:rsidRPr="004D7CA6">
                        <w:rPr>
                          <w:i/>
                          <w:iCs/>
                          <w:lang w:val="en-US" w:eastAsia="zh-TW"/>
                        </w:rPr>
                        <w:br/>
                      </w:r>
                    </w:p>
                    <w:p w14:paraId="776B5776" w14:textId="77777777" w:rsidR="00F22C95" w:rsidRPr="00F82ADB" w:rsidRDefault="00F22C95">
                      <w:pPr>
                        <w:rPr>
                          <w:szCs w:val="20"/>
                          <w:lang w:val="en-US" w:eastAsia="zh-CN"/>
                        </w:rPr>
                      </w:pPr>
                      <w:r w:rsidRPr="004D7CA6">
                        <w:rPr>
                          <w:szCs w:val="20"/>
                          <w:lang w:val="en-US" w:eastAsia="zh-CN"/>
                        </w:rPr>
                        <w:t>RAN3 believes that the above statement is applicable to all scenarios and not only to EN-DC (as TS37.320 suggests). RAN3 would like to ask RAN2 whether the above agreement indeed applies to all scenarios involving signaling and management based logged MDT configurations.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2F24C7C" w14:textId="41A90E28" w:rsidR="005D5502" w:rsidRDefault="004D7CA6" w:rsidP="004816A6">
      <w:pPr>
        <w:rPr>
          <w:lang w:val="en-GB" w:eastAsia="zh-CN"/>
        </w:rPr>
      </w:pPr>
      <w:r>
        <w:rPr>
          <w:lang w:val="en-GB" w:eastAsia="zh-CN"/>
        </w:rPr>
        <w:t xml:space="preserve">The question to RAN2 is about whether the highlighted text is applicable for </w:t>
      </w:r>
      <w:r w:rsidR="00832B4F">
        <w:rPr>
          <w:lang w:val="en-GB" w:eastAsia="zh-CN"/>
        </w:rPr>
        <w:t>all scenarios or not. There are two dimensions to consider for this.</w:t>
      </w:r>
    </w:p>
    <w:p w14:paraId="0D90E6BB" w14:textId="6A35E693" w:rsidR="00832B4F" w:rsidRDefault="00832B4F" w:rsidP="00C75C2C">
      <w:pPr>
        <w:pStyle w:val="ListParagraph"/>
        <w:numPr>
          <w:ilvl w:val="0"/>
          <w:numId w:val="14"/>
        </w:numPr>
        <w:rPr>
          <w:lang w:val="en-GB" w:eastAsia="zh-CN"/>
        </w:rPr>
      </w:pPr>
      <w:r>
        <w:rPr>
          <w:lang w:val="en-GB" w:eastAsia="zh-CN"/>
        </w:rPr>
        <w:t xml:space="preserve">Whether this agreement is applicable for both </w:t>
      </w:r>
      <w:r w:rsidR="00263CA2">
        <w:rPr>
          <w:lang w:val="en-GB" w:eastAsia="zh-CN"/>
        </w:rPr>
        <w:t>immediate MDT and logged MDT?</w:t>
      </w:r>
    </w:p>
    <w:p w14:paraId="0E52626B" w14:textId="6491AA72" w:rsidR="00263CA2" w:rsidRPr="00832B4F" w:rsidRDefault="00263CA2" w:rsidP="00C75C2C">
      <w:pPr>
        <w:pStyle w:val="ListParagraph"/>
        <w:numPr>
          <w:ilvl w:val="0"/>
          <w:numId w:val="14"/>
        </w:numPr>
        <w:rPr>
          <w:lang w:val="en-GB" w:eastAsia="zh-CN"/>
        </w:rPr>
      </w:pPr>
      <w:r>
        <w:rPr>
          <w:lang w:val="en-GB" w:eastAsia="zh-CN"/>
        </w:rPr>
        <w:t xml:space="preserve">Whether this agreement is applicable to immediate MDT configurations when the UE is in </w:t>
      </w:r>
      <w:r w:rsidR="00D769A4">
        <w:rPr>
          <w:lang w:val="en-GB" w:eastAsia="zh-CN"/>
        </w:rPr>
        <w:t>single connectivity as well as dual connectivity?</w:t>
      </w:r>
    </w:p>
    <w:p w14:paraId="612CC09B" w14:textId="28C13740" w:rsidR="00A36608" w:rsidRDefault="00A36608" w:rsidP="004816A6">
      <w:pPr>
        <w:rPr>
          <w:lang w:val="en-GB" w:eastAsia="zh-CN"/>
        </w:rPr>
      </w:pPr>
      <w:r>
        <w:rPr>
          <w:lang w:val="en-GB" w:eastAsia="zh-CN"/>
        </w:rPr>
        <w:t xml:space="preserve">The agreement in question was taken </w:t>
      </w:r>
      <w:r w:rsidR="00EC6BDA">
        <w:rPr>
          <w:lang w:val="en-GB" w:eastAsia="zh-CN"/>
        </w:rPr>
        <w:t>in RAN2#108 meeting in Reno</w:t>
      </w:r>
      <w:r w:rsidR="00224A30">
        <w:rPr>
          <w:lang w:val="en-GB" w:eastAsia="zh-CN"/>
        </w:rPr>
        <w:t xml:space="preserve"> </w:t>
      </w:r>
      <w:r w:rsidR="00224A30">
        <w:rPr>
          <w:lang w:val="en-GB" w:eastAsia="zh-CN"/>
        </w:rPr>
        <w:fldChar w:fldCharType="begin"/>
      </w:r>
      <w:r w:rsidR="00224A30">
        <w:rPr>
          <w:lang w:val="en-GB" w:eastAsia="zh-CN"/>
        </w:rPr>
        <w:instrText xml:space="preserve"> REF _Ref40719840 \r \h </w:instrText>
      </w:r>
      <w:r w:rsidR="00224A30">
        <w:rPr>
          <w:lang w:val="en-GB" w:eastAsia="zh-CN"/>
        </w:rPr>
      </w:r>
      <w:r w:rsidR="00224A30">
        <w:rPr>
          <w:lang w:val="en-GB" w:eastAsia="zh-CN"/>
        </w:rPr>
        <w:fldChar w:fldCharType="separate"/>
      </w:r>
      <w:r w:rsidR="00224A30">
        <w:rPr>
          <w:lang w:val="en-GB" w:eastAsia="zh-CN"/>
        </w:rPr>
        <w:t>[5]</w:t>
      </w:r>
      <w:r w:rsidR="00224A30">
        <w:rPr>
          <w:lang w:val="en-GB" w:eastAsia="zh-CN"/>
        </w:rPr>
        <w:fldChar w:fldCharType="end"/>
      </w:r>
      <w:r w:rsidR="00EC6BDA">
        <w:rPr>
          <w:lang w:val="en-GB" w:eastAsia="zh-CN"/>
        </w:rPr>
        <w:t>.</w:t>
      </w:r>
    </w:p>
    <w:p w14:paraId="6674A55C" w14:textId="2762673A" w:rsidR="0038690C" w:rsidRDefault="0038690C" w:rsidP="004816A6">
      <w:pPr>
        <w:rPr>
          <w:lang w:val="en-GB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51EE308" wp14:editId="0CF85DE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C292BD" w14:textId="77777777" w:rsidR="00F22C95" w:rsidRPr="00782289" w:rsidRDefault="00F22C95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Inform other working group that Management based MDT should not overwrite signaling based MDT.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1EE308" id="Text Box 4" o:spid="_x0000_s1028" type="#_x0000_t202" style="position:absolute;margin-left:0;margin-top:0;width:2in;height:2in;z-index:2516582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I26pCM9AgAAfw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36C292BD" w14:textId="77777777" w:rsidR="00F22C95" w:rsidRPr="00782289" w:rsidRDefault="00F22C95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Inform other working group that Management based MDT should not overwrite signaling based MDT.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3248DF4" w14:textId="0DB3F4E2" w:rsidR="004D7CA6" w:rsidRDefault="00C133B3" w:rsidP="004816A6">
      <w:pPr>
        <w:rPr>
          <w:lang w:val="en-GB" w:eastAsia="zh-CN"/>
        </w:rPr>
      </w:pPr>
      <w:r>
        <w:rPr>
          <w:lang w:val="en-GB" w:eastAsia="zh-CN"/>
        </w:rPr>
        <w:t xml:space="preserve">The above agreement was made during the discussions related to the EN-DC </w:t>
      </w:r>
      <w:r w:rsidR="00A57876">
        <w:rPr>
          <w:lang w:val="en-GB" w:eastAsia="zh-CN"/>
        </w:rPr>
        <w:t>MDT configurations. However, i</w:t>
      </w:r>
      <w:r w:rsidR="00B0682E">
        <w:rPr>
          <w:lang w:val="en-GB" w:eastAsia="zh-CN"/>
        </w:rPr>
        <w:t xml:space="preserve">n our understanding, the above </w:t>
      </w:r>
      <w:r w:rsidR="00A57876">
        <w:rPr>
          <w:lang w:val="en-GB" w:eastAsia="zh-CN"/>
        </w:rPr>
        <w:t xml:space="preserve">agreement was </w:t>
      </w:r>
      <w:r w:rsidR="0016464D">
        <w:rPr>
          <w:lang w:val="en-GB" w:eastAsia="zh-CN"/>
        </w:rPr>
        <w:t xml:space="preserve">a generic agreement which was applicable to not just the EN-DC scenario but also for other single connectivity scenarios including both immediate and logged MDT as the signalling based MDT always has higher priority compared to a management based MDT. Therefore, we propose to make an explicit agreement that the management based </w:t>
      </w:r>
      <w:r w:rsidR="00AC655D">
        <w:rPr>
          <w:lang w:val="en-GB" w:eastAsia="zh-CN"/>
        </w:rPr>
        <w:t xml:space="preserve">immediate </w:t>
      </w:r>
      <w:r w:rsidR="0016464D">
        <w:rPr>
          <w:lang w:val="en-GB" w:eastAsia="zh-CN"/>
        </w:rPr>
        <w:t xml:space="preserve">MDT shall not over-ride the signalling based </w:t>
      </w:r>
      <w:r w:rsidR="00AC655D">
        <w:rPr>
          <w:lang w:val="en-GB" w:eastAsia="zh-CN"/>
        </w:rPr>
        <w:t xml:space="preserve">immediate </w:t>
      </w:r>
      <w:r w:rsidR="0016464D">
        <w:rPr>
          <w:lang w:val="en-GB" w:eastAsia="zh-CN"/>
        </w:rPr>
        <w:t>MDT in dual connectivity and single connectivity scenario</w:t>
      </w:r>
      <w:r w:rsidR="004C1CAF">
        <w:rPr>
          <w:lang w:val="en-GB" w:eastAsia="zh-CN"/>
        </w:rPr>
        <w:t xml:space="preserve"> and the management based logged MDT shall not over-ride the signalling based logged MDT</w:t>
      </w:r>
      <w:r w:rsidR="00AC655D">
        <w:rPr>
          <w:lang w:val="en-GB" w:eastAsia="zh-CN"/>
        </w:rPr>
        <w:t>.</w:t>
      </w:r>
      <w:r w:rsidR="0016464D">
        <w:rPr>
          <w:lang w:val="en-GB" w:eastAsia="zh-CN"/>
        </w:rPr>
        <w:t xml:space="preserve"> </w:t>
      </w:r>
      <w:r w:rsidR="004C1CAF">
        <w:rPr>
          <w:lang w:val="en-GB" w:eastAsia="zh-CN"/>
        </w:rPr>
        <w:t xml:space="preserve"> </w:t>
      </w:r>
      <w:r w:rsidR="00A57876">
        <w:rPr>
          <w:lang w:val="en-GB" w:eastAsia="zh-CN"/>
        </w:rPr>
        <w:t xml:space="preserve"> </w:t>
      </w:r>
    </w:p>
    <w:p w14:paraId="32E8BA73" w14:textId="4A915C6C" w:rsidR="00AC655D" w:rsidRDefault="00AC655D" w:rsidP="00C75C2C">
      <w:pPr>
        <w:pStyle w:val="Proposal"/>
        <w:numPr>
          <w:ilvl w:val="0"/>
          <w:numId w:val="10"/>
        </w:numPr>
        <w:tabs>
          <w:tab w:val="clear" w:pos="1304"/>
        </w:tabs>
        <w:spacing w:line="256" w:lineRule="auto"/>
        <w:ind w:left="1701" w:hanging="1701"/>
        <w:jc w:val="both"/>
        <w:rPr>
          <w:lang w:val="en-US"/>
        </w:rPr>
      </w:pPr>
      <w:bookmarkStart w:id="4" w:name="_Toc40108161"/>
      <w:bookmarkStart w:id="5" w:name="_Toc40156404"/>
      <w:bookmarkStart w:id="6" w:name="_Toc40724588"/>
      <w:bookmarkStart w:id="7" w:name="_Toc40727223"/>
      <w:r>
        <w:rPr>
          <w:lang w:val="en-GB" w:eastAsia="zh-CN"/>
        </w:rPr>
        <w:t>The management based immediate MDT shall not over-ride the signalling based immediate MDT in dual connectivity and single connectivity scenario</w:t>
      </w:r>
      <w:r w:rsidRPr="0010662B">
        <w:rPr>
          <w:lang w:val="en-US"/>
        </w:rPr>
        <w:t>.</w:t>
      </w:r>
      <w:bookmarkEnd w:id="4"/>
      <w:bookmarkEnd w:id="5"/>
      <w:bookmarkEnd w:id="6"/>
      <w:bookmarkEnd w:id="7"/>
    </w:p>
    <w:p w14:paraId="2545A645" w14:textId="2456A8FE" w:rsidR="00AC655D" w:rsidRDefault="00AC655D" w:rsidP="00C75C2C">
      <w:pPr>
        <w:pStyle w:val="Proposal"/>
        <w:numPr>
          <w:ilvl w:val="0"/>
          <w:numId w:val="10"/>
        </w:numPr>
        <w:tabs>
          <w:tab w:val="clear" w:pos="1304"/>
        </w:tabs>
        <w:spacing w:line="256" w:lineRule="auto"/>
        <w:ind w:left="1701" w:hanging="1701"/>
        <w:jc w:val="both"/>
        <w:rPr>
          <w:lang w:val="en-US"/>
        </w:rPr>
      </w:pPr>
      <w:bookmarkStart w:id="8" w:name="_Toc40108162"/>
      <w:bookmarkStart w:id="9" w:name="_Toc40156405"/>
      <w:bookmarkStart w:id="10" w:name="_Toc40724589"/>
      <w:bookmarkStart w:id="11" w:name="_Toc40727224"/>
      <w:r>
        <w:rPr>
          <w:lang w:val="en-GB" w:eastAsia="zh-CN"/>
        </w:rPr>
        <w:t>The management based logged MDT shall not over-ride the signalling based logged MDT</w:t>
      </w:r>
      <w:r w:rsidRPr="0010662B">
        <w:rPr>
          <w:lang w:val="en-US"/>
        </w:rPr>
        <w:t>.</w:t>
      </w:r>
      <w:bookmarkEnd w:id="8"/>
      <w:bookmarkEnd w:id="9"/>
      <w:bookmarkEnd w:id="10"/>
      <w:bookmarkEnd w:id="11"/>
    </w:p>
    <w:p w14:paraId="2EBC7A79" w14:textId="44613195" w:rsidR="004746A1" w:rsidRDefault="0051460C" w:rsidP="004816A6">
      <w:pPr>
        <w:rPr>
          <w:lang w:val="en-US" w:eastAsia="zh-CN"/>
        </w:rPr>
      </w:pPr>
      <w:r>
        <w:rPr>
          <w:lang w:val="en-US" w:eastAsia="zh-CN"/>
        </w:rPr>
        <w:t>To realize the above agreements, we believe</w:t>
      </w:r>
      <w:r w:rsidR="0062664C">
        <w:rPr>
          <w:lang w:val="en-US" w:eastAsia="zh-CN"/>
        </w:rPr>
        <w:t xml:space="preserve"> all the information is available at the network side. As the signaling based MDT configuration can be forwarded to the new RAN node at handover/reselection, the target node can get to know </w:t>
      </w:r>
      <w:r w:rsidR="006032AF">
        <w:rPr>
          <w:lang w:val="en-US" w:eastAsia="zh-CN"/>
        </w:rPr>
        <w:t xml:space="preserve">whether </w:t>
      </w:r>
      <w:r w:rsidR="0062664C">
        <w:rPr>
          <w:lang w:val="en-US" w:eastAsia="zh-CN"/>
        </w:rPr>
        <w:t xml:space="preserve">this UE </w:t>
      </w:r>
      <w:r w:rsidR="00AF60F8">
        <w:rPr>
          <w:lang w:val="en-US" w:eastAsia="zh-CN"/>
        </w:rPr>
        <w:t>(either connected state or inactive state UE) is part of the signaling based MDT configuration or not. A</w:t>
      </w:r>
      <w:r w:rsidR="00654BBC">
        <w:rPr>
          <w:lang w:val="en-US" w:eastAsia="zh-CN"/>
        </w:rPr>
        <w:t xml:space="preserve">lso, </w:t>
      </w:r>
      <w:r w:rsidR="004F4506">
        <w:rPr>
          <w:lang w:val="en-US" w:eastAsia="zh-CN"/>
        </w:rPr>
        <w:t xml:space="preserve">an idle </w:t>
      </w:r>
      <w:r w:rsidR="00845E4F">
        <w:rPr>
          <w:lang w:val="en-US" w:eastAsia="zh-CN"/>
        </w:rPr>
        <w:t>UE that is already configured with signaling based logged MDT</w:t>
      </w:r>
      <w:r w:rsidR="00654BBC">
        <w:rPr>
          <w:lang w:val="en-US" w:eastAsia="zh-CN"/>
        </w:rPr>
        <w:t xml:space="preserve"> </w:t>
      </w:r>
      <w:r w:rsidR="00845E4F">
        <w:rPr>
          <w:lang w:val="en-US" w:eastAsia="zh-CN"/>
        </w:rPr>
        <w:t xml:space="preserve">configuration is known to the AMF and the AMF can inform the new RAN node where the UE comes back to connected that this UE is </w:t>
      </w:r>
      <w:r w:rsidR="004746A1">
        <w:rPr>
          <w:lang w:val="en-US" w:eastAsia="zh-CN"/>
        </w:rPr>
        <w:t xml:space="preserve">already configured with signaling based logged MDT. </w:t>
      </w:r>
      <w:r w:rsidR="00255214">
        <w:rPr>
          <w:lang w:val="en-US" w:eastAsia="zh-CN"/>
        </w:rPr>
        <w:t xml:space="preserve">Therefore, we can also mention in the reply LS that RAN2 does not expect any change in our specifications based on </w:t>
      </w:r>
      <w:r w:rsidR="007758C5">
        <w:rPr>
          <w:lang w:val="en-US" w:eastAsia="zh-CN"/>
        </w:rPr>
        <w:t xml:space="preserve">the </w:t>
      </w:r>
      <w:r w:rsidR="00255214">
        <w:rPr>
          <w:lang w:val="en-US" w:eastAsia="zh-CN"/>
        </w:rPr>
        <w:t xml:space="preserve">above </w:t>
      </w:r>
      <w:r w:rsidR="007758C5">
        <w:rPr>
          <w:lang w:val="en-US" w:eastAsia="zh-CN"/>
        </w:rPr>
        <w:t>agreed requirements</w:t>
      </w:r>
      <w:r w:rsidR="00255214">
        <w:rPr>
          <w:lang w:val="en-US" w:eastAsia="zh-CN"/>
        </w:rPr>
        <w:t xml:space="preserve"> and </w:t>
      </w:r>
      <w:r w:rsidR="007758C5">
        <w:rPr>
          <w:lang w:val="en-US" w:eastAsia="zh-CN"/>
        </w:rPr>
        <w:t>RAN3 can include any additional indication in inter-node signaling required to satisfy the above requirements.</w:t>
      </w:r>
    </w:p>
    <w:p w14:paraId="5D560AAB" w14:textId="5E1D1C3E" w:rsidR="004746A1" w:rsidRDefault="004746A1" w:rsidP="004746A1">
      <w:pPr>
        <w:pStyle w:val="Observation"/>
        <w:rPr>
          <w:lang w:val="en-GB" w:eastAsia="zh-CN"/>
        </w:rPr>
      </w:pPr>
      <w:bookmarkStart w:id="12" w:name="_Toc40727229"/>
      <w:r>
        <w:rPr>
          <w:lang w:val="en-GB" w:eastAsia="zh-CN"/>
        </w:rPr>
        <w:lastRenderedPageBreak/>
        <w:t>All the necessary information to enable the above proposals is already available on the network side</w:t>
      </w:r>
      <w:r w:rsidRPr="00BA4246">
        <w:rPr>
          <w:lang w:val="en-GB" w:eastAsia="zh-CN"/>
        </w:rPr>
        <w:t>.</w:t>
      </w:r>
      <w:bookmarkEnd w:id="12"/>
    </w:p>
    <w:p w14:paraId="2EA5A486" w14:textId="1C307CA9" w:rsidR="007758C5" w:rsidRDefault="00FF5B09" w:rsidP="00C75C2C">
      <w:pPr>
        <w:pStyle w:val="Proposal"/>
        <w:numPr>
          <w:ilvl w:val="0"/>
          <w:numId w:val="10"/>
        </w:numPr>
        <w:tabs>
          <w:tab w:val="clear" w:pos="1304"/>
        </w:tabs>
        <w:spacing w:line="256" w:lineRule="auto"/>
        <w:ind w:left="1701" w:hanging="1701"/>
        <w:jc w:val="both"/>
        <w:rPr>
          <w:lang w:val="en-US"/>
        </w:rPr>
      </w:pPr>
      <w:bookmarkStart w:id="13" w:name="_Toc40108163"/>
      <w:bookmarkStart w:id="14" w:name="_Toc40156406"/>
      <w:bookmarkStart w:id="15" w:name="_Toc40724590"/>
      <w:bookmarkStart w:id="16" w:name="_Toc40727225"/>
      <w:r>
        <w:rPr>
          <w:lang w:val="en-US" w:eastAsia="zh-CN"/>
        </w:rPr>
        <w:t xml:space="preserve">Inform RAN3 that </w:t>
      </w:r>
      <w:r w:rsidR="007758C5">
        <w:rPr>
          <w:lang w:val="en-US" w:eastAsia="zh-CN"/>
        </w:rPr>
        <w:t xml:space="preserve">RAN2 does not expect any change in </w:t>
      </w:r>
      <w:r w:rsidR="0001333D">
        <w:rPr>
          <w:lang w:val="en-US" w:eastAsia="zh-CN"/>
        </w:rPr>
        <w:t>RRC specification</w:t>
      </w:r>
      <w:r w:rsidR="007758C5">
        <w:rPr>
          <w:lang w:val="en-US" w:eastAsia="zh-CN"/>
        </w:rPr>
        <w:t xml:space="preserve"> based on the above agreed requirements and RAN3 can include inter-node signaling to </w:t>
      </w:r>
      <w:r w:rsidR="00F87059">
        <w:rPr>
          <w:lang w:val="en-US" w:eastAsia="zh-CN"/>
        </w:rPr>
        <w:t>enable</w:t>
      </w:r>
      <w:r w:rsidR="007758C5">
        <w:rPr>
          <w:lang w:val="en-US" w:eastAsia="zh-CN"/>
        </w:rPr>
        <w:t xml:space="preserve"> the above requirements</w:t>
      </w:r>
      <w:r w:rsidR="006D7AA4">
        <w:rPr>
          <w:lang w:val="en-US" w:eastAsia="zh-CN"/>
        </w:rPr>
        <w:t>, if any additional indication is required</w:t>
      </w:r>
      <w:r w:rsidR="007758C5" w:rsidRPr="0010662B">
        <w:rPr>
          <w:lang w:val="en-US"/>
        </w:rPr>
        <w:t>.</w:t>
      </w:r>
      <w:bookmarkEnd w:id="13"/>
      <w:bookmarkEnd w:id="14"/>
      <w:bookmarkEnd w:id="15"/>
      <w:bookmarkEnd w:id="16"/>
    </w:p>
    <w:p w14:paraId="68090517" w14:textId="09C75930" w:rsidR="00D6365F" w:rsidRPr="000F044D" w:rsidRDefault="00922305" w:rsidP="000F044D">
      <w:pPr>
        <w:pStyle w:val="Proposal"/>
        <w:numPr>
          <w:ilvl w:val="0"/>
          <w:numId w:val="10"/>
        </w:numPr>
        <w:tabs>
          <w:tab w:val="clear" w:pos="1304"/>
        </w:tabs>
        <w:spacing w:line="256" w:lineRule="auto"/>
        <w:ind w:left="1701" w:hanging="1701"/>
        <w:jc w:val="both"/>
        <w:rPr>
          <w:lang w:val="en-US"/>
        </w:rPr>
      </w:pPr>
      <w:bookmarkStart w:id="17" w:name="_Toc40724591"/>
      <w:bookmarkStart w:id="18" w:name="_Toc40727226"/>
      <w:r>
        <w:rPr>
          <w:lang w:val="en-US"/>
        </w:rPr>
        <w:t>RAN2 is kin</w:t>
      </w:r>
      <w:r w:rsidR="0055577E">
        <w:rPr>
          <w:lang w:val="en-US"/>
        </w:rPr>
        <w:t>d</w:t>
      </w:r>
      <w:r>
        <w:rPr>
          <w:lang w:val="en-US"/>
        </w:rPr>
        <w:t xml:space="preserve">ly request to agree the TP to </w:t>
      </w:r>
      <w:r w:rsidR="006C53D8">
        <w:rPr>
          <w:lang w:val="en-US"/>
        </w:rPr>
        <w:t xml:space="preserve">37.320 as provided in section </w:t>
      </w:r>
      <w:r w:rsidR="00D6365F">
        <w:rPr>
          <w:lang w:val="en-US"/>
        </w:rPr>
        <w:fldChar w:fldCharType="begin"/>
      </w:r>
      <w:r w:rsidR="00D6365F">
        <w:rPr>
          <w:lang w:val="en-US"/>
        </w:rPr>
        <w:instrText xml:space="preserve"> REF _Ref40720752 \r \h </w:instrText>
      </w:r>
      <w:r w:rsidR="00D6365F">
        <w:rPr>
          <w:lang w:val="en-US"/>
        </w:rPr>
      </w:r>
      <w:r w:rsidR="00D6365F">
        <w:rPr>
          <w:lang w:val="en-US"/>
        </w:rPr>
        <w:fldChar w:fldCharType="separate"/>
      </w:r>
      <w:r w:rsidR="00D6365F">
        <w:rPr>
          <w:lang w:val="en-US"/>
        </w:rPr>
        <w:t>5.1</w:t>
      </w:r>
      <w:r w:rsidR="00D6365F">
        <w:rPr>
          <w:lang w:val="en-US"/>
        </w:rPr>
        <w:fldChar w:fldCharType="end"/>
      </w:r>
      <w:r w:rsidR="00D6365F">
        <w:rPr>
          <w:lang w:val="en-US"/>
        </w:rPr>
        <w:t>.</w:t>
      </w:r>
      <w:bookmarkEnd w:id="17"/>
      <w:bookmarkEnd w:id="18"/>
    </w:p>
    <w:p w14:paraId="15D8E224" w14:textId="7F14F861" w:rsidR="002A7F00" w:rsidRDefault="002A7F00" w:rsidP="002A7F00">
      <w:pPr>
        <w:rPr>
          <w:lang w:val="en-US"/>
        </w:rPr>
      </w:pPr>
    </w:p>
    <w:p w14:paraId="56C6896B" w14:textId="79AE2536" w:rsidR="00CD1516" w:rsidRDefault="00CD1516" w:rsidP="00CD1516">
      <w:pPr>
        <w:pStyle w:val="Heading2"/>
      </w:pPr>
      <w:r w:rsidRPr="00C5548F">
        <w:rPr>
          <w:color w:val="000000" w:themeColor="text1"/>
          <w:lang w:val="en-US"/>
        </w:rPr>
        <w:t>Propagation of immediate MDT configuration in case of Xn inter-RAT HO</w:t>
      </w:r>
      <w:r>
        <w:t xml:space="preserve"> </w:t>
      </w:r>
      <w:r>
        <w:fldChar w:fldCharType="begin"/>
      </w:r>
      <w:r>
        <w:instrText xml:space="preserve"> REF _Ref40719014 \r \h </w:instrText>
      </w:r>
      <w:r>
        <w:fldChar w:fldCharType="separate"/>
      </w:r>
      <w:r>
        <w:t>[3]</w:t>
      </w:r>
      <w:r>
        <w:fldChar w:fldCharType="end"/>
      </w:r>
    </w:p>
    <w:p w14:paraId="509B4D76" w14:textId="4E2EEE18" w:rsidR="007328D9" w:rsidRDefault="007E041B" w:rsidP="002A7F00">
      <w:pPr>
        <w:rPr>
          <w:lang w:val="en-GB"/>
        </w:rPr>
      </w:pPr>
      <w:r>
        <w:rPr>
          <w:lang w:val="en-GB"/>
        </w:rPr>
        <w:t xml:space="preserve">The scenario described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_Ref40719014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 xml:space="preserve"> is related to</w:t>
      </w:r>
      <w:r w:rsidR="00F41C8F">
        <w:rPr>
          <w:lang w:val="en-GB"/>
        </w:rPr>
        <w:t xml:space="preserve"> scenario of a UE moving from gNB to an ng-eNB and then to </w:t>
      </w:r>
      <w:r w:rsidR="00AF75A7">
        <w:rPr>
          <w:lang w:val="en-GB"/>
        </w:rPr>
        <w:t>a gNB again</w:t>
      </w:r>
      <w:r w:rsidR="007328D9">
        <w:rPr>
          <w:lang w:val="en-GB"/>
        </w:rPr>
        <w:t>.</w:t>
      </w:r>
      <w:r w:rsidR="00AF75A7">
        <w:rPr>
          <w:lang w:val="en-GB"/>
        </w:rPr>
        <w:t xml:space="preserve"> In this scenario, it is proposed to propagate the </w:t>
      </w:r>
      <w:r w:rsidR="00D0502C">
        <w:rPr>
          <w:lang w:val="en-GB"/>
        </w:rPr>
        <w:t>MDT configuration from the first gNB to the ng-eNB which merely acts as a forwarding entity wherein it receives the MDT configuration and transfer</w:t>
      </w:r>
      <w:ins w:id="19" w:author="Author">
        <w:r w:rsidR="657662B1">
          <w:rPr>
            <w:lang w:val="en-GB"/>
          </w:rPr>
          <w:t>s</w:t>
        </w:r>
      </w:ins>
      <w:r w:rsidR="00D0502C">
        <w:rPr>
          <w:lang w:val="en-GB"/>
        </w:rPr>
        <w:t xml:space="preserve"> it to the </w:t>
      </w:r>
      <w:r w:rsidR="0007772C">
        <w:rPr>
          <w:lang w:val="en-GB"/>
        </w:rPr>
        <w:t xml:space="preserve">future handover candidate of </w:t>
      </w:r>
      <w:r w:rsidR="00D0502C">
        <w:rPr>
          <w:lang w:val="en-GB"/>
        </w:rPr>
        <w:t>ng-eNB</w:t>
      </w:r>
      <w:r w:rsidR="0007772C">
        <w:rPr>
          <w:lang w:val="en-GB"/>
        </w:rPr>
        <w:t xml:space="preserve">. However, we believe this is a very specific scenario and this </w:t>
      </w:r>
      <w:r w:rsidR="002C0306">
        <w:rPr>
          <w:lang w:val="en-GB"/>
        </w:rPr>
        <w:t>hides many details associated to different scenarios.</w:t>
      </w:r>
    </w:p>
    <w:p w14:paraId="6289AD34" w14:textId="25F39B8F" w:rsidR="00CD1516" w:rsidRDefault="00E4184C" w:rsidP="002A7F00">
      <w:pPr>
        <w:rPr>
          <w:lang w:val="en-GB"/>
        </w:rPr>
      </w:pPr>
      <w:r>
        <w:rPr>
          <w:lang w:val="en-GB"/>
        </w:rPr>
        <w:t xml:space="preserve">Consider the </w:t>
      </w:r>
      <w:r w:rsidR="001B03DC">
        <w:rPr>
          <w:lang w:val="en-GB"/>
        </w:rPr>
        <w:t>following scenario</w:t>
      </w:r>
      <w:r w:rsidR="00300BB2">
        <w:rPr>
          <w:lang w:val="en-GB"/>
        </w:rPr>
        <w:t>s</w:t>
      </w:r>
      <w:r w:rsidR="001B03DC">
        <w:rPr>
          <w:lang w:val="en-GB"/>
        </w:rPr>
        <w:t>.</w:t>
      </w:r>
    </w:p>
    <w:p w14:paraId="3C43269F" w14:textId="0DA386FB" w:rsidR="001B03DC" w:rsidRPr="00A4268D" w:rsidRDefault="001B03DC" w:rsidP="002A7F00">
      <w:pPr>
        <w:rPr>
          <w:lang w:val="en-US"/>
        </w:rPr>
      </w:pPr>
      <w:r w:rsidRPr="00A4268D">
        <w:rPr>
          <w:lang w:val="en-US"/>
        </w:rPr>
        <w:t xml:space="preserve">gNB </w:t>
      </w:r>
      <w:r w:rsidRPr="001B03DC">
        <w:rPr>
          <w:rFonts w:ascii="Wingdings" w:eastAsia="Wingdings" w:hAnsi="Wingdings" w:cs="Wingdings"/>
          <w:lang w:val="en-GB"/>
        </w:rPr>
        <w:t></w:t>
      </w:r>
      <w:r w:rsidRPr="00A4268D">
        <w:rPr>
          <w:lang w:val="en-US"/>
        </w:rPr>
        <w:t xml:space="preserve"> ng-eNB </w:t>
      </w:r>
      <w:r w:rsidRPr="001B03DC">
        <w:rPr>
          <w:rFonts w:ascii="Wingdings" w:eastAsia="Wingdings" w:hAnsi="Wingdings" w:cs="Wingdings"/>
          <w:lang w:val="en-GB"/>
        </w:rPr>
        <w:t></w:t>
      </w:r>
      <w:r w:rsidRPr="00A4268D">
        <w:rPr>
          <w:lang w:val="en-US"/>
        </w:rPr>
        <w:t xml:space="preserve"> ng-eNB</w:t>
      </w:r>
      <w:r w:rsidR="00300BB2" w:rsidRPr="00A4268D">
        <w:rPr>
          <w:lang w:val="en-US"/>
        </w:rPr>
        <w:t xml:space="preserve"> </w:t>
      </w:r>
      <w:r w:rsidR="00300BB2">
        <w:rPr>
          <w:rFonts w:ascii="Wingdings" w:eastAsia="Wingdings" w:hAnsi="Wingdings" w:cs="Wingdings"/>
        </w:rPr>
        <w:t></w:t>
      </w:r>
      <w:r w:rsidR="00300BB2" w:rsidRPr="00A4268D">
        <w:rPr>
          <w:lang w:val="en-US"/>
        </w:rPr>
        <w:t xml:space="preserve"> gNB</w:t>
      </w:r>
    </w:p>
    <w:p w14:paraId="557E1057" w14:textId="56CFA21F" w:rsidR="00300BB2" w:rsidRPr="001B03DC" w:rsidRDefault="00300BB2" w:rsidP="002A7F00">
      <w:r w:rsidRPr="001B03DC">
        <w:t xml:space="preserve">gNB </w:t>
      </w:r>
      <w:r w:rsidRPr="001B03DC">
        <w:rPr>
          <w:rFonts w:ascii="Wingdings" w:eastAsia="Wingdings" w:hAnsi="Wingdings" w:cs="Wingdings"/>
          <w:lang w:val="en-GB"/>
        </w:rPr>
        <w:t></w:t>
      </w:r>
      <w:r w:rsidRPr="001B03DC">
        <w:t xml:space="preserve"> ng-eNB </w:t>
      </w:r>
      <w:r w:rsidRPr="001B03DC">
        <w:rPr>
          <w:rFonts w:ascii="Wingdings" w:eastAsia="Wingdings" w:hAnsi="Wingdings" w:cs="Wingdings"/>
          <w:lang w:val="en-GB"/>
        </w:rPr>
        <w:t></w:t>
      </w:r>
      <w:r w:rsidRPr="001B03DC">
        <w:t xml:space="preserve"> ng-eNB</w:t>
      </w:r>
      <w:r w:rsidRPr="00300BB2">
        <w:t xml:space="preserve"> </w:t>
      </w:r>
      <w:r w:rsidRPr="001B03DC">
        <w:rPr>
          <w:rFonts w:ascii="Wingdings" w:eastAsia="Wingdings" w:hAnsi="Wingdings" w:cs="Wingdings"/>
          <w:lang w:val="en-GB"/>
        </w:rPr>
        <w:t></w:t>
      </w:r>
      <w:r w:rsidRPr="001B03DC">
        <w:t xml:space="preserve"> ng-eNB</w:t>
      </w:r>
      <w:r>
        <w:t xml:space="preserve"> </w:t>
      </w:r>
      <w:r>
        <w:rPr>
          <w:rFonts w:ascii="Wingdings" w:eastAsia="Wingdings" w:hAnsi="Wingdings" w:cs="Wingdings"/>
        </w:rPr>
        <w:t></w:t>
      </w:r>
      <w:r>
        <w:t xml:space="preserve"> gNB</w:t>
      </w:r>
    </w:p>
    <w:p w14:paraId="2CB936C1" w14:textId="07CE928F" w:rsidR="00300BB2" w:rsidRPr="001B03DC" w:rsidRDefault="00300BB2" w:rsidP="00300BB2">
      <w:r w:rsidRPr="001B03DC">
        <w:t xml:space="preserve">gNB </w:t>
      </w:r>
      <w:r w:rsidRPr="001B03DC">
        <w:rPr>
          <w:rFonts w:ascii="Wingdings" w:eastAsia="Wingdings" w:hAnsi="Wingdings" w:cs="Wingdings"/>
          <w:lang w:val="en-GB"/>
        </w:rPr>
        <w:t></w:t>
      </w:r>
      <w:r w:rsidRPr="001B03DC">
        <w:t xml:space="preserve"> ng-eNB </w:t>
      </w:r>
      <w:r w:rsidRPr="001B03DC">
        <w:rPr>
          <w:rFonts w:ascii="Wingdings" w:eastAsia="Wingdings" w:hAnsi="Wingdings" w:cs="Wingdings"/>
          <w:lang w:val="en-GB"/>
        </w:rPr>
        <w:t></w:t>
      </w:r>
      <w:r w:rsidRPr="001B03DC">
        <w:t xml:space="preserve"> </w:t>
      </w:r>
      <w:r>
        <w:t>...</w:t>
      </w:r>
      <w:r w:rsidRPr="00300BB2">
        <w:t xml:space="preserve"> </w:t>
      </w:r>
      <w:r w:rsidRPr="001B03DC">
        <w:rPr>
          <w:rFonts w:ascii="Wingdings" w:eastAsia="Wingdings" w:hAnsi="Wingdings" w:cs="Wingdings"/>
          <w:lang w:val="en-GB"/>
        </w:rPr>
        <w:t></w:t>
      </w:r>
      <w:r w:rsidRPr="001B03DC">
        <w:t xml:space="preserve"> ng-eNB</w:t>
      </w:r>
      <w:r>
        <w:t xml:space="preserve"> </w:t>
      </w:r>
      <w:r>
        <w:rPr>
          <w:rFonts w:ascii="Wingdings" w:eastAsia="Wingdings" w:hAnsi="Wingdings" w:cs="Wingdings"/>
        </w:rPr>
        <w:t></w:t>
      </w:r>
      <w:r>
        <w:t xml:space="preserve"> gNB</w:t>
      </w:r>
    </w:p>
    <w:p w14:paraId="40843018" w14:textId="49FB6A82" w:rsidR="002C0306" w:rsidRDefault="00300BB2" w:rsidP="002A7F00">
      <w:pPr>
        <w:rPr>
          <w:lang w:val="en-US"/>
        </w:rPr>
      </w:pPr>
      <w:r w:rsidRPr="00300BB2">
        <w:rPr>
          <w:lang w:val="en-US"/>
        </w:rPr>
        <w:t>We believe that forwa</w:t>
      </w:r>
      <w:r>
        <w:rPr>
          <w:lang w:val="en-US"/>
        </w:rPr>
        <w:t>r</w:t>
      </w:r>
      <w:r w:rsidRPr="00300BB2">
        <w:rPr>
          <w:lang w:val="en-US"/>
        </w:rPr>
        <w:t>ding t</w:t>
      </w:r>
      <w:r>
        <w:rPr>
          <w:lang w:val="en-US"/>
        </w:rPr>
        <w:t xml:space="preserve">he </w:t>
      </w:r>
      <w:r w:rsidR="00024C8D">
        <w:rPr>
          <w:lang w:val="en-US"/>
        </w:rPr>
        <w:t>immediate MDT configuration from the original gNB to the final gNB over all the ng-eNBs is a much larger overhead</w:t>
      </w:r>
      <w:r w:rsidR="00EE1DF7">
        <w:rPr>
          <w:lang w:val="en-US"/>
        </w:rPr>
        <w:t xml:space="preserve"> without any benefits in the ng-eNBs.</w:t>
      </w:r>
    </w:p>
    <w:p w14:paraId="13FFF802" w14:textId="62AAAC35" w:rsidR="00EE1DF7" w:rsidRDefault="00EE1DF7" w:rsidP="00EE1DF7">
      <w:pPr>
        <w:pStyle w:val="Observation"/>
        <w:rPr>
          <w:lang w:val="en-GB" w:eastAsia="zh-CN"/>
        </w:rPr>
      </w:pPr>
      <w:bookmarkStart w:id="20" w:name="_Toc40727230"/>
      <w:r>
        <w:rPr>
          <w:lang w:val="en-GB" w:eastAsia="zh-CN"/>
        </w:rPr>
        <w:t xml:space="preserve">When there are more than one hop of ng-eNBs between two gNBs, then the overhead of </w:t>
      </w:r>
      <w:r w:rsidR="00BD10A4">
        <w:rPr>
          <w:lang w:val="en-GB" w:eastAsia="zh-CN"/>
        </w:rPr>
        <w:t>transferring the NR immediate MDT configuration across all these ng-eNBs is large</w:t>
      </w:r>
      <w:r w:rsidR="00691264">
        <w:rPr>
          <w:lang w:val="en-GB" w:eastAsia="zh-CN"/>
        </w:rPr>
        <w:t xml:space="preserve"> without collecting any measurements when the UE is in these ng-eNBs associated to the NR MDT configuration</w:t>
      </w:r>
      <w:r w:rsidRPr="00BA4246">
        <w:rPr>
          <w:lang w:val="en-GB" w:eastAsia="zh-CN"/>
        </w:rPr>
        <w:t>.</w:t>
      </w:r>
      <w:bookmarkEnd w:id="20"/>
    </w:p>
    <w:p w14:paraId="4D31C71B" w14:textId="3E156305" w:rsidR="00EE1DF7" w:rsidRPr="00EE1DF7" w:rsidRDefault="00BD10A4" w:rsidP="002A7F00">
      <w:pPr>
        <w:rPr>
          <w:lang w:val="en-GB"/>
        </w:rPr>
      </w:pPr>
      <w:r>
        <w:rPr>
          <w:lang w:val="en-GB"/>
        </w:rPr>
        <w:t>Additionally, the moment the UE is release</w:t>
      </w:r>
      <w:r w:rsidR="00941B06">
        <w:rPr>
          <w:lang w:val="en-GB"/>
        </w:rPr>
        <w:t>d</w:t>
      </w:r>
      <w:r>
        <w:rPr>
          <w:lang w:val="en-GB"/>
        </w:rPr>
        <w:t xml:space="preserve"> to idle by one of the ng-eNB, then anyway this</w:t>
      </w:r>
      <w:r w:rsidR="00691264">
        <w:rPr>
          <w:lang w:val="en-GB"/>
        </w:rPr>
        <w:t xml:space="preserve"> MDT configuration so forwarded </w:t>
      </w:r>
      <w:r w:rsidR="00941B06">
        <w:rPr>
          <w:lang w:val="en-GB"/>
        </w:rPr>
        <w:t>would</w:t>
      </w:r>
      <w:r w:rsidR="00691264">
        <w:rPr>
          <w:lang w:val="en-GB"/>
        </w:rPr>
        <w:t xml:space="preserve"> be </w:t>
      </w:r>
      <w:r w:rsidR="00941B06">
        <w:rPr>
          <w:lang w:val="en-GB"/>
        </w:rPr>
        <w:t xml:space="preserve">released. </w:t>
      </w:r>
    </w:p>
    <w:p w14:paraId="595252D7" w14:textId="2A4C2D25" w:rsidR="00941B06" w:rsidRDefault="00941B06" w:rsidP="00941B06">
      <w:pPr>
        <w:pStyle w:val="Observation"/>
        <w:rPr>
          <w:lang w:val="en-GB" w:eastAsia="zh-CN"/>
        </w:rPr>
      </w:pPr>
      <w:bookmarkStart w:id="21" w:name="_Toc40727231"/>
      <w:r>
        <w:rPr>
          <w:lang w:val="en-GB" w:eastAsia="zh-CN"/>
        </w:rPr>
        <w:t xml:space="preserve">If any of the ng-eNBs releases the UE to IDLE then the </w:t>
      </w:r>
      <w:r w:rsidR="001D2FC8">
        <w:rPr>
          <w:lang w:val="en-GB" w:eastAsia="zh-CN"/>
        </w:rPr>
        <w:t>NR immediate MDT configuration so forwarded would be released and thus all the forwarding done prior to this would be wasted</w:t>
      </w:r>
      <w:r w:rsidRPr="00BA4246">
        <w:rPr>
          <w:lang w:val="en-GB" w:eastAsia="zh-CN"/>
        </w:rPr>
        <w:t>.</w:t>
      </w:r>
      <w:bookmarkEnd w:id="21"/>
    </w:p>
    <w:p w14:paraId="14DDC166" w14:textId="12C35510" w:rsidR="00300BB2" w:rsidRDefault="00150FB4" w:rsidP="002A7F00">
      <w:pPr>
        <w:rPr>
          <w:lang w:val="en-GB"/>
        </w:rPr>
      </w:pPr>
      <w:r>
        <w:rPr>
          <w:lang w:val="en-GB"/>
        </w:rPr>
        <w:t>Based on the above observations</w:t>
      </w:r>
      <w:r w:rsidR="007A7EFB">
        <w:rPr>
          <w:lang w:val="en-GB"/>
        </w:rPr>
        <w:t xml:space="preserve">, we propose not to change the old RAN2 agreement which </w:t>
      </w:r>
      <w:r w:rsidR="00E3561F">
        <w:rPr>
          <w:lang w:val="en-GB"/>
        </w:rPr>
        <w:t xml:space="preserve">explicitly stated that </w:t>
      </w:r>
      <w:r w:rsidR="00E3561F" w:rsidRPr="00E3561F">
        <w:rPr>
          <w:lang w:val="en-GB"/>
        </w:rPr>
        <w:t>signalling based immediate MDT doesn't propagate across RATs, e.g. when the UE is handed over to/from NR.</w:t>
      </w:r>
      <w:r>
        <w:rPr>
          <w:lang w:val="en-GB"/>
        </w:rPr>
        <w:t xml:space="preserve"> </w:t>
      </w:r>
      <w:r w:rsidR="00A7751F">
        <w:rPr>
          <w:lang w:val="en-GB"/>
        </w:rPr>
        <w:t>The advantage is very minimal</w:t>
      </w:r>
      <w:r w:rsidR="00FD5AA5">
        <w:rPr>
          <w:lang w:val="en-GB"/>
        </w:rPr>
        <w:t>, if any,</w:t>
      </w:r>
      <w:r w:rsidR="00A7751F">
        <w:rPr>
          <w:lang w:val="en-GB"/>
        </w:rPr>
        <w:t xml:space="preserve"> and the overhead associated to this would be large.</w:t>
      </w:r>
    </w:p>
    <w:p w14:paraId="49DC3195" w14:textId="4F9916AE" w:rsidR="003A2C55" w:rsidRDefault="003A2C55" w:rsidP="003A2C55">
      <w:pPr>
        <w:pStyle w:val="Proposal"/>
        <w:numPr>
          <w:ilvl w:val="0"/>
          <w:numId w:val="10"/>
        </w:numPr>
        <w:tabs>
          <w:tab w:val="clear" w:pos="1304"/>
        </w:tabs>
        <w:spacing w:line="256" w:lineRule="auto"/>
        <w:ind w:left="1701" w:hanging="1701"/>
        <w:jc w:val="both"/>
        <w:rPr>
          <w:lang w:val="en-US"/>
        </w:rPr>
      </w:pPr>
      <w:bookmarkStart w:id="22" w:name="_Toc40727227"/>
      <w:r>
        <w:rPr>
          <w:lang w:val="en-US" w:eastAsia="zh-CN"/>
        </w:rPr>
        <w:t xml:space="preserve">RAN2 confirms that the </w:t>
      </w:r>
      <w:r w:rsidRPr="00E3561F">
        <w:rPr>
          <w:lang w:val="en-GB"/>
        </w:rPr>
        <w:t>signalling based immediate MDT does</w:t>
      </w:r>
      <w:r w:rsidR="00A7751F">
        <w:rPr>
          <w:lang w:val="en-GB"/>
        </w:rPr>
        <w:t xml:space="preserve"> no</w:t>
      </w:r>
      <w:r w:rsidRPr="00E3561F">
        <w:rPr>
          <w:lang w:val="en-GB"/>
        </w:rPr>
        <w:t>t propagate across RATs, e.g. when the UE is handed over to/from NR</w:t>
      </w:r>
      <w:r w:rsidRPr="0010662B">
        <w:rPr>
          <w:lang w:val="en-US"/>
        </w:rPr>
        <w:t>.</w:t>
      </w:r>
      <w:bookmarkEnd w:id="22"/>
    </w:p>
    <w:p w14:paraId="5B6C0B2E" w14:textId="77777777" w:rsidR="00E3561F" w:rsidRPr="003A2C55" w:rsidRDefault="00E3561F" w:rsidP="002A7F00">
      <w:pPr>
        <w:rPr>
          <w:lang w:val="en-US"/>
        </w:rPr>
      </w:pPr>
    </w:p>
    <w:p w14:paraId="15FF5222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06DEF0D4" w14:textId="24324163" w:rsidR="00755232" w:rsidRDefault="00755232" w:rsidP="008E065E">
      <w:pPr>
        <w:pStyle w:val="BodyText"/>
        <w:rPr>
          <w:lang w:val="en-US"/>
        </w:rPr>
      </w:pPr>
      <w:r>
        <w:rPr>
          <w:lang w:val="en-US"/>
        </w:rPr>
        <w:t xml:space="preserve">Based on the discussions in </w:t>
      </w:r>
      <w:r w:rsidRPr="0010662B">
        <w:rPr>
          <w:lang w:val="en-US"/>
        </w:rPr>
        <w:t xml:space="preserve">section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_Ref40108184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2</w:t>
      </w:r>
      <w:r>
        <w:rPr>
          <w:lang w:val="en-US"/>
        </w:rPr>
        <w:fldChar w:fldCharType="end"/>
      </w:r>
      <w:r w:rsidRPr="0010662B">
        <w:rPr>
          <w:lang w:val="en-US"/>
        </w:rPr>
        <w:t xml:space="preserve"> we </w:t>
      </w:r>
      <w:r>
        <w:rPr>
          <w:lang w:val="en-US"/>
        </w:rPr>
        <w:t>have the following observations</w:t>
      </w:r>
      <w:r w:rsidRPr="0010662B">
        <w:rPr>
          <w:lang w:val="en-US"/>
        </w:rPr>
        <w:t>:</w:t>
      </w:r>
    </w:p>
    <w:p w14:paraId="1BECBDB2" w14:textId="67D379EC" w:rsidR="004B6F4D" w:rsidRDefault="00755232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fldChar w:fldCharType="begin"/>
      </w:r>
      <w:r>
        <w:instrText xml:space="preserve"> TOC \n \h \z \t "Observation;1" </w:instrText>
      </w:r>
      <w:r>
        <w:fldChar w:fldCharType="separate"/>
      </w:r>
      <w:hyperlink w:anchor="_Toc40727228" w:history="1">
        <w:r w:rsidR="004B6F4D" w:rsidRPr="004D18B9">
          <w:rPr>
            <w:rStyle w:val="Hyperlink"/>
          </w:rPr>
          <w:t>Observation 1</w:t>
        </w:r>
        <w:r w:rsidR="004B6F4D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4B6F4D" w:rsidRPr="004D18B9">
          <w:rPr>
            <w:rStyle w:val="Hyperlink"/>
          </w:rPr>
          <w:t>All the wanted parameters in RAN3 LS on RLF report [1] is part of the SON email discussion [4].</w:t>
        </w:r>
      </w:hyperlink>
    </w:p>
    <w:p w14:paraId="64360817" w14:textId="1118AA9A" w:rsidR="004B6F4D" w:rsidRDefault="00AE29D1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0727229" w:history="1">
        <w:r w:rsidR="004B6F4D" w:rsidRPr="004D18B9">
          <w:rPr>
            <w:rStyle w:val="Hyperlink"/>
          </w:rPr>
          <w:t>Observation 2</w:t>
        </w:r>
        <w:r w:rsidR="004B6F4D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4B6F4D" w:rsidRPr="004D18B9">
          <w:rPr>
            <w:rStyle w:val="Hyperlink"/>
          </w:rPr>
          <w:t>All the necessary information to enable the above proposals is already available on the network side.</w:t>
        </w:r>
      </w:hyperlink>
    </w:p>
    <w:p w14:paraId="07E13D90" w14:textId="402C52E5" w:rsidR="004B6F4D" w:rsidRDefault="00AE29D1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0727230" w:history="1">
        <w:r w:rsidR="004B6F4D" w:rsidRPr="004D18B9">
          <w:rPr>
            <w:rStyle w:val="Hyperlink"/>
          </w:rPr>
          <w:t>Observation 3</w:t>
        </w:r>
        <w:r w:rsidR="004B6F4D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4B6F4D" w:rsidRPr="004D18B9">
          <w:rPr>
            <w:rStyle w:val="Hyperlink"/>
          </w:rPr>
          <w:t>When there are more than one hop of ng-eNBs between two gNBs, then the overhead of transferring the NR immediate MDT configuration across all these ng-eNBs is large without collecting any measurements when the UE is in these ng-eNBs associated to the NR MDT configuration.</w:t>
        </w:r>
      </w:hyperlink>
    </w:p>
    <w:p w14:paraId="670383AB" w14:textId="460E3863" w:rsidR="004B6F4D" w:rsidRDefault="00AE29D1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0727231" w:history="1">
        <w:r w:rsidR="004B6F4D" w:rsidRPr="004D18B9">
          <w:rPr>
            <w:rStyle w:val="Hyperlink"/>
          </w:rPr>
          <w:t>Observation 4</w:t>
        </w:r>
        <w:r w:rsidR="004B6F4D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4B6F4D" w:rsidRPr="004D18B9">
          <w:rPr>
            <w:rStyle w:val="Hyperlink"/>
          </w:rPr>
          <w:t>If any of the ng-eNBs releases the UE to IDLE then the NR immediate MDT configuration so forwarded would be released and thus all the forwarding done prior to this would be wasted.</w:t>
        </w:r>
      </w:hyperlink>
    </w:p>
    <w:p w14:paraId="370339EC" w14:textId="77F8B961" w:rsidR="00755232" w:rsidRDefault="00755232" w:rsidP="008E065E">
      <w:pPr>
        <w:pStyle w:val="BodyText"/>
        <w:rPr>
          <w:lang w:val="en-US"/>
        </w:rPr>
      </w:pPr>
      <w:r>
        <w:rPr>
          <w:lang w:val="en-US"/>
        </w:rPr>
        <w:fldChar w:fldCharType="end"/>
      </w:r>
    </w:p>
    <w:p w14:paraId="046AA54C" w14:textId="77777777" w:rsidR="00C40AFD" w:rsidRPr="00980681" w:rsidRDefault="008E065E" w:rsidP="008E065E">
      <w:pPr>
        <w:pStyle w:val="BodyText"/>
        <w:rPr>
          <w:noProof/>
          <w:lang w:val="en-US"/>
        </w:rPr>
      </w:pPr>
      <w:r w:rsidRPr="0010662B">
        <w:rPr>
          <w:lang w:val="en-US"/>
        </w:rPr>
        <w:t xml:space="preserve">Based on the discussion in section </w:t>
      </w:r>
      <w:r w:rsidR="00755232">
        <w:rPr>
          <w:lang w:val="en-US"/>
        </w:rPr>
        <w:fldChar w:fldCharType="begin"/>
      </w:r>
      <w:r w:rsidR="00755232">
        <w:rPr>
          <w:lang w:val="en-US"/>
        </w:rPr>
        <w:instrText xml:space="preserve"> REF _Ref40108184 \r \h </w:instrText>
      </w:r>
      <w:r w:rsidR="00755232">
        <w:rPr>
          <w:lang w:val="en-US"/>
        </w:rPr>
      </w:r>
      <w:r w:rsidR="00755232">
        <w:rPr>
          <w:lang w:val="en-US"/>
        </w:rPr>
        <w:fldChar w:fldCharType="separate"/>
      </w:r>
      <w:r w:rsidR="00755232">
        <w:rPr>
          <w:lang w:val="en-US"/>
        </w:rPr>
        <w:t>2</w:t>
      </w:r>
      <w:r w:rsidR="00755232">
        <w:rPr>
          <w:lang w:val="en-US"/>
        </w:rPr>
        <w:fldChar w:fldCharType="end"/>
      </w:r>
      <w:r w:rsidRPr="0010662B">
        <w:rPr>
          <w:lang w:val="en-US"/>
        </w:rPr>
        <w:t xml:space="preserve"> we propose the following:</w:t>
      </w:r>
      <w:r>
        <w:rPr>
          <w:b/>
          <w:bCs/>
        </w:rPr>
        <w:fldChar w:fldCharType="begin"/>
      </w:r>
      <w:r w:rsidRPr="0010662B">
        <w:rPr>
          <w:b/>
          <w:bCs/>
          <w:lang w:val="en-US"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A5401DF" w14:textId="77777777" w:rsidR="00C40AFD" w:rsidRPr="00C40AFD" w:rsidRDefault="00C40AF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F45B2">
        <w:t>Proposal 1</w:t>
      </w:r>
      <w:r w:rsidRPr="00C40AF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4F45B2">
        <w:rPr>
          <w:lang w:val="en-GB"/>
        </w:rPr>
        <w:t>The management based immediate MDT shall not over-ride the signalling based immediate MDT in dual connectivity and single connectivity scenario</w:t>
      </w:r>
      <w:r w:rsidRPr="004F45B2">
        <w:t>.</w:t>
      </w:r>
    </w:p>
    <w:p w14:paraId="53D87066" w14:textId="77777777" w:rsidR="00C40AFD" w:rsidRPr="00C40AFD" w:rsidRDefault="00C40AF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F45B2">
        <w:t>Proposal 2</w:t>
      </w:r>
      <w:r w:rsidRPr="00C40AF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4F45B2">
        <w:rPr>
          <w:lang w:val="en-GB"/>
        </w:rPr>
        <w:t>The management based logged MDT shall not over-ride the signalling based logged MDT</w:t>
      </w:r>
      <w:r w:rsidRPr="004F45B2">
        <w:t>.</w:t>
      </w:r>
    </w:p>
    <w:p w14:paraId="315CCF39" w14:textId="77777777" w:rsidR="00C40AFD" w:rsidRPr="00C40AFD" w:rsidRDefault="00C40AF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F45B2">
        <w:t>Proposal 3</w:t>
      </w:r>
      <w:r w:rsidRPr="00C40AF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4F45B2">
        <w:t>Inform RAN3 that RAN2 does not expect any change in RRC specification based on the above agreed requirements and RAN3 can include inter-node signaling to enable the above requirements, if any additional indication is required.</w:t>
      </w:r>
    </w:p>
    <w:p w14:paraId="50869333" w14:textId="77777777" w:rsidR="00C40AFD" w:rsidRPr="00C40AFD" w:rsidRDefault="00C40AF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F45B2">
        <w:t>Proposal 4</w:t>
      </w:r>
      <w:r w:rsidRPr="00C40AF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4F45B2">
        <w:t>RAN2 is kindly request to agree the TP to 37.320 as provided in section 5.1.</w:t>
      </w:r>
    </w:p>
    <w:p w14:paraId="55C9EF08" w14:textId="77777777" w:rsidR="00C40AFD" w:rsidRPr="00C40AFD" w:rsidRDefault="00C40AF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F45B2">
        <w:t>Proposal 5</w:t>
      </w:r>
      <w:r w:rsidRPr="00C40AFD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4F45B2">
        <w:t xml:space="preserve">RAN2 confirms that the </w:t>
      </w:r>
      <w:r w:rsidRPr="004F45B2">
        <w:rPr>
          <w:lang w:val="en-GB"/>
        </w:rPr>
        <w:t>signalling based immediate MDT does not propagate across RATs, e.g. when the UE is handed over to/from NR</w:t>
      </w:r>
      <w:r w:rsidRPr="004F45B2">
        <w:t>.</w:t>
      </w:r>
    </w:p>
    <w:p w14:paraId="06ACB49B" w14:textId="77777777" w:rsidR="008E065E" w:rsidRPr="0010662B" w:rsidRDefault="008E065E" w:rsidP="008E065E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2428EA14" w14:textId="77777777" w:rsidR="00F507D1" w:rsidRPr="00CE0424" w:rsidRDefault="00F507D1" w:rsidP="00CE0424">
      <w:pPr>
        <w:pStyle w:val="Heading1"/>
      </w:pPr>
      <w:bookmarkStart w:id="23" w:name="_In-sequence_SDU_delivery"/>
      <w:bookmarkEnd w:id="23"/>
      <w:r w:rsidRPr="00CE0424">
        <w:t>References</w:t>
      </w:r>
    </w:p>
    <w:p w14:paraId="1634A30C" w14:textId="7A6059EA" w:rsidR="001977D9" w:rsidRPr="001977D9" w:rsidRDefault="001977D9" w:rsidP="00983887">
      <w:pPr>
        <w:pStyle w:val="Reference"/>
        <w:rPr>
          <w:lang w:val="en-US"/>
        </w:rPr>
      </w:pPr>
      <w:bookmarkStart w:id="24" w:name="_Ref40719011"/>
      <w:bookmarkStart w:id="25" w:name="_Ref40109893"/>
      <w:r w:rsidRPr="00CC7DEF">
        <w:rPr>
          <w:color w:val="000000" w:themeColor="text1"/>
          <w:lang w:val="en-US"/>
        </w:rPr>
        <w:t>R3-202818, </w:t>
      </w:r>
      <w:r w:rsidR="00CC7DEF" w:rsidRPr="00CC7DEF">
        <w:rPr>
          <w:color w:val="000000" w:themeColor="text1"/>
          <w:lang w:val="en-US"/>
        </w:rPr>
        <w:t>LS on information needed for MRO in UE RLF Report</w:t>
      </w:r>
      <w:r w:rsidR="00CC7DEF">
        <w:rPr>
          <w:color w:val="000000" w:themeColor="text1"/>
          <w:lang w:val="en-US"/>
        </w:rPr>
        <w:t>, May 2020.</w:t>
      </w:r>
      <w:bookmarkEnd w:id="24"/>
    </w:p>
    <w:p w14:paraId="4A48AB7E" w14:textId="305056F0" w:rsidR="001977D9" w:rsidRPr="001977D9" w:rsidRDefault="001977D9" w:rsidP="00983887">
      <w:pPr>
        <w:pStyle w:val="Reference"/>
        <w:rPr>
          <w:lang w:val="en-US"/>
        </w:rPr>
      </w:pPr>
      <w:bookmarkStart w:id="26" w:name="_Ref40719012"/>
      <w:r w:rsidRPr="009C4886">
        <w:rPr>
          <w:color w:val="000000" w:themeColor="text1"/>
          <w:lang w:val="en-US"/>
        </w:rPr>
        <w:t>R3-202869</w:t>
      </w:r>
      <w:r w:rsidR="00CC7DEF" w:rsidRPr="009C4886">
        <w:rPr>
          <w:color w:val="000000" w:themeColor="text1"/>
          <w:lang w:val="en-US"/>
        </w:rPr>
        <w:t xml:space="preserve">, </w:t>
      </w:r>
      <w:r w:rsidR="009C4886" w:rsidRPr="009C4886">
        <w:rPr>
          <w:color w:val="000000" w:themeColor="text1"/>
          <w:lang w:val="en-US"/>
        </w:rPr>
        <w:t>LS on Logged MDT Status, May 2020</w:t>
      </w:r>
      <w:r w:rsidR="009C4886">
        <w:rPr>
          <w:color w:val="000000" w:themeColor="text1"/>
          <w:lang w:val="en-US"/>
        </w:rPr>
        <w:t>.</w:t>
      </w:r>
      <w:bookmarkEnd w:id="26"/>
      <w:r w:rsidRPr="009C4886">
        <w:rPr>
          <w:color w:val="000000" w:themeColor="text1"/>
          <w:lang w:val="en-US"/>
        </w:rPr>
        <w:t xml:space="preserve"> </w:t>
      </w:r>
    </w:p>
    <w:p w14:paraId="5D9F0454" w14:textId="72F71EBD" w:rsidR="00EC6BDA" w:rsidRDefault="001977D9" w:rsidP="00983887">
      <w:pPr>
        <w:pStyle w:val="Reference"/>
        <w:rPr>
          <w:lang w:val="en-US"/>
        </w:rPr>
      </w:pPr>
      <w:bookmarkStart w:id="27" w:name="_Ref40719014"/>
      <w:r w:rsidRPr="00C5548F">
        <w:rPr>
          <w:color w:val="000000" w:themeColor="text1"/>
          <w:lang w:val="en-US"/>
        </w:rPr>
        <w:t>R3-202868</w:t>
      </w:r>
      <w:r w:rsidR="009C4886" w:rsidRPr="00C5548F">
        <w:rPr>
          <w:color w:val="000000" w:themeColor="text1"/>
          <w:lang w:val="en-US"/>
        </w:rPr>
        <w:t xml:space="preserve">, </w:t>
      </w:r>
      <w:r w:rsidR="00C5548F" w:rsidRPr="00C5548F">
        <w:rPr>
          <w:color w:val="000000" w:themeColor="text1"/>
          <w:lang w:val="en-US"/>
        </w:rPr>
        <w:t>Propagation of immediate MDT configuration in case of Xn inter-RAT HO</w:t>
      </w:r>
      <w:r w:rsidR="00C5548F">
        <w:rPr>
          <w:color w:val="000000" w:themeColor="text1"/>
          <w:lang w:val="en-US"/>
        </w:rPr>
        <w:t xml:space="preserve">, </w:t>
      </w:r>
      <w:r w:rsidR="000848EE">
        <w:rPr>
          <w:color w:val="000000" w:themeColor="text1"/>
          <w:lang w:val="en-US"/>
        </w:rPr>
        <w:t>M</w:t>
      </w:r>
      <w:r w:rsidR="00C5548F">
        <w:rPr>
          <w:color w:val="000000" w:themeColor="text1"/>
          <w:lang w:val="en-US"/>
        </w:rPr>
        <w:t>ay 2020</w:t>
      </w:r>
      <w:r w:rsidR="00315336">
        <w:rPr>
          <w:lang w:val="en-US"/>
        </w:rPr>
        <w:t>.</w:t>
      </w:r>
      <w:bookmarkEnd w:id="25"/>
      <w:bookmarkEnd w:id="27"/>
    </w:p>
    <w:p w14:paraId="0D632802" w14:textId="15DF2FB8" w:rsidR="00752DE6" w:rsidRDefault="0075122B" w:rsidP="00983887">
      <w:pPr>
        <w:pStyle w:val="Reference"/>
        <w:rPr>
          <w:lang w:val="en-US"/>
        </w:rPr>
      </w:pPr>
      <w:bookmarkStart w:id="28" w:name="_Ref40719431"/>
      <w:r w:rsidRPr="0075122B">
        <w:rPr>
          <w:lang w:val="en-US"/>
        </w:rPr>
        <w:t>[Post109bis-e][961][MDTSON] SON open issues (Ericsson)</w:t>
      </w:r>
      <w:bookmarkEnd w:id="28"/>
    </w:p>
    <w:p w14:paraId="2E36598C" w14:textId="77777777" w:rsidR="00224A30" w:rsidRPr="00983887" w:rsidRDefault="00224A30" w:rsidP="00983887">
      <w:pPr>
        <w:pStyle w:val="Reference"/>
        <w:rPr>
          <w:lang w:val="en-US"/>
        </w:rPr>
      </w:pPr>
      <w:bookmarkStart w:id="29" w:name="_Ref40719840"/>
    </w:p>
    <w:bookmarkEnd w:id="29"/>
    <w:p w14:paraId="68E190F1" w14:textId="07DC1F3A" w:rsidR="006C53D8" w:rsidRDefault="006C53D8" w:rsidP="006C53D8">
      <w:pPr>
        <w:pStyle w:val="Heading1"/>
      </w:pPr>
      <w:r>
        <w:t>Appendix</w:t>
      </w:r>
    </w:p>
    <w:p w14:paraId="64A09942" w14:textId="5CBC290F" w:rsidR="006C53D8" w:rsidRDefault="006C53D8" w:rsidP="006C53D8">
      <w:pPr>
        <w:pStyle w:val="Heading2"/>
      </w:pPr>
      <w:bookmarkStart w:id="30" w:name="_Ref40720752"/>
      <w:r>
        <w:t xml:space="preserve">TP to 37.320 </w:t>
      </w:r>
      <w:r w:rsidR="00FC05A7">
        <w:t xml:space="preserve">related to </w:t>
      </w:r>
      <w:r w:rsidR="00FC05A7">
        <w:fldChar w:fldCharType="begin"/>
      </w:r>
      <w:r w:rsidR="00FC05A7">
        <w:instrText xml:space="preserve"> REF _Ref40719012 \r \h </w:instrText>
      </w:r>
      <w:r w:rsidR="00FC05A7">
        <w:fldChar w:fldCharType="separate"/>
      </w:r>
      <w:r w:rsidR="00FC05A7">
        <w:t>[2]</w:t>
      </w:r>
      <w:r w:rsidR="00FC05A7">
        <w:fldChar w:fldCharType="end"/>
      </w:r>
      <w:bookmarkEnd w:id="30"/>
    </w:p>
    <w:p w14:paraId="52F5B7AF" w14:textId="343060A8" w:rsidR="006C53D8" w:rsidRPr="00EB6BB6" w:rsidRDefault="00EB6BB6" w:rsidP="006C53D8">
      <w:pPr>
        <w:rPr>
          <w:color w:val="FF0000"/>
          <w:lang w:val="en-GB" w:eastAsia="zh-CN"/>
        </w:rPr>
      </w:pPr>
      <w:r w:rsidRPr="00EB6BB6">
        <w:rPr>
          <w:color w:val="FF0000"/>
          <w:lang w:val="en-GB" w:eastAsia="zh-CN"/>
        </w:rPr>
        <w:t>/*</w:t>
      </w:r>
      <w:r>
        <w:rPr>
          <w:color w:val="FF0000"/>
          <w:lang w:val="en-GB" w:eastAsia="zh-CN"/>
        </w:rPr>
        <w:t>S</w:t>
      </w:r>
      <w:r w:rsidRPr="00EB6BB6">
        <w:rPr>
          <w:color w:val="FF0000"/>
          <w:lang w:val="en-GB" w:eastAsia="zh-CN"/>
        </w:rPr>
        <w:t>tart of first change*/</w:t>
      </w:r>
    </w:p>
    <w:p w14:paraId="5F90D212" w14:textId="77777777" w:rsidR="00025CB3" w:rsidRPr="00025CB3" w:rsidRDefault="00025CB3" w:rsidP="00025CB3">
      <w:pPr>
        <w:keepNext/>
        <w:keepLines/>
        <w:spacing w:before="120" w:after="180" w:line="240" w:lineRule="auto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r w:rsidRPr="00025CB3">
        <w:rPr>
          <w:rFonts w:ascii="Arial" w:eastAsia="SimSun" w:hAnsi="Arial" w:cs="Times New Roman"/>
          <w:sz w:val="24"/>
          <w:szCs w:val="20"/>
          <w:lang w:val="en-GB"/>
        </w:rPr>
        <w:lastRenderedPageBreak/>
        <w:t>5.1.1.4</w:t>
      </w:r>
      <w:r w:rsidRPr="00025CB3">
        <w:rPr>
          <w:rFonts w:ascii="Arial" w:eastAsia="SimSun" w:hAnsi="Arial" w:cs="Times New Roman"/>
          <w:sz w:val="24"/>
          <w:szCs w:val="20"/>
          <w:lang w:val="en-GB"/>
        </w:rPr>
        <w:tab/>
        <w:t>MDT context handling</w:t>
      </w:r>
    </w:p>
    <w:p w14:paraId="51D7DF12" w14:textId="1F255647" w:rsidR="00025CB3" w:rsidRPr="00025CB3" w:rsidRDefault="00025CB3" w:rsidP="00025CB3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025CB3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For </w:t>
      </w:r>
      <w:ins w:id="31" w:author="Author">
        <w:r w:rsidR="007945C6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Management based </w:t>
        </w:r>
      </w:ins>
      <w:r w:rsidRPr="00025CB3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Logged MDT in IDLE, CELL_PCH, URA_PCH states and CELL_FACH state when second DRX cycle is used and INACTIVE, no need is identified to transfer an MDT context (any related configuration information about measurement and reporting) between eNBs/RNCs/gNBs if corresponding MDT configuration has already been configured to UE. </w:t>
      </w:r>
      <w:ins w:id="32" w:author="Author">
        <w:r w:rsidR="00A60BA2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For Signalling based Logged MDT, </w:t>
        </w:r>
        <w:r w:rsidR="00A60BA2" w:rsidRPr="00025CB3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in IDLE, CELL_PCH, URA_PCH states and CELL_FACH state when second DRX cycle is used and INACTIVE,</w:t>
        </w:r>
        <w:r w:rsidR="00436310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there is a need</w:t>
        </w:r>
        <w:r w:rsidR="005F1A44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to transfer the MDT context </w:t>
        </w:r>
        <w:r w:rsidR="00433694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indicating that the UE is configured with </w:t>
        </w:r>
        <w:r w:rsidR="003B7BAD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S</w:t>
        </w:r>
        <w:r w:rsidR="00433694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ignalling based MDT </w:t>
        </w:r>
        <w:r w:rsidR="005F1A44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between eNBs/RNCs/gNBs</w:t>
        </w:r>
        <w:r w:rsidR="00A60BA2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. </w:t>
        </w:r>
      </w:ins>
      <w:r w:rsidRPr="00025CB3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In addition, MDT context is </w:t>
      </w:r>
      <w:r w:rsidRPr="00025CB3">
        <w:rPr>
          <w:rFonts w:ascii="Times New Roman" w:eastAsia="SimSun" w:hAnsi="Times New Roman" w:cs="Times New Roman"/>
          <w:sz w:val="20"/>
          <w:szCs w:val="20"/>
          <w:lang w:val="en-GB" w:eastAsia="zh-CN"/>
        </w:rPr>
        <w:t>assumed to be released in the RAN nodes when the UE is in IDLE and INACTIVE if corresponding MDT configuration has already been configured to UE.</w:t>
      </w:r>
    </w:p>
    <w:p w14:paraId="619589E8" w14:textId="77777777" w:rsidR="00025CB3" w:rsidRPr="00025CB3" w:rsidRDefault="00025CB3" w:rsidP="00025CB3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025CB3">
        <w:rPr>
          <w:rFonts w:ascii="Times New Roman" w:eastAsia="SimSun" w:hAnsi="Times New Roman" w:cs="Times New Roman"/>
          <w:sz w:val="20"/>
          <w:szCs w:val="20"/>
          <w:lang w:val="en-GB" w:eastAsia="zh-CN"/>
        </w:rPr>
        <w:t>For UE in INACTIVE, the MDT context handling during cell reselection as described in 5.4.2 apply.</w:t>
      </w:r>
    </w:p>
    <w:p w14:paraId="39A4B28D" w14:textId="1B9C52A0" w:rsidR="00EB6BB6" w:rsidRDefault="00EB6BB6" w:rsidP="00EB6BB6">
      <w:pPr>
        <w:rPr>
          <w:color w:val="FF0000"/>
          <w:lang w:val="en-GB" w:eastAsia="zh-CN"/>
        </w:rPr>
      </w:pPr>
      <w:r w:rsidRPr="00EB6BB6">
        <w:rPr>
          <w:color w:val="FF0000"/>
          <w:lang w:val="en-GB" w:eastAsia="zh-CN"/>
        </w:rPr>
        <w:t>/*</w:t>
      </w:r>
      <w:r>
        <w:rPr>
          <w:color w:val="FF0000"/>
          <w:lang w:val="en-GB" w:eastAsia="zh-CN"/>
        </w:rPr>
        <w:t xml:space="preserve">End </w:t>
      </w:r>
      <w:r w:rsidRPr="00EB6BB6">
        <w:rPr>
          <w:color w:val="FF0000"/>
          <w:lang w:val="en-GB" w:eastAsia="zh-CN"/>
        </w:rPr>
        <w:t>of first change*/</w:t>
      </w:r>
    </w:p>
    <w:p w14:paraId="22A6ADFE" w14:textId="77777777" w:rsidR="006C53D8" w:rsidRPr="006C53D8" w:rsidRDefault="006C53D8" w:rsidP="006C53D8">
      <w:pPr>
        <w:rPr>
          <w:lang w:val="en-GB" w:eastAsia="zh-CN"/>
        </w:rPr>
      </w:pPr>
    </w:p>
    <w:p w14:paraId="5AFD64BE" w14:textId="77777777" w:rsidR="00652984" w:rsidRPr="0010662B" w:rsidRDefault="00652984" w:rsidP="00652984">
      <w:pPr>
        <w:rPr>
          <w:b/>
          <w:bCs/>
          <w:lang w:val="en-US"/>
        </w:rPr>
      </w:pPr>
    </w:p>
    <w:sectPr w:rsidR="00652984" w:rsidRPr="0010662B" w:rsidSect="00AD22E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DECB6" w14:textId="77777777" w:rsidR="00E147DF" w:rsidRDefault="00E147DF">
      <w:r>
        <w:separator/>
      </w:r>
    </w:p>
  </w:endnote>
  <w:endnote w:type="continuationSeparator" w:id="0">
    <w:p w14:paraId="64AFF59B" w14:textId="77777777" w:rsidR="00E147DF" w:rsidRDefault="00E147DF">
      <w:r>
        <w:continuationSeparator/>
      </w:r>
    </w:p>
  </w:endnote>
  <w:endnote w:type="continuationNotice" w:id="1">
    <w:p w14:paraId="17D70ECF" w14:textId="77777777" w:rsidR="00E147DF" w:rsidRDefault="00E147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B822B" w14:textId="77777777" w:rsidR="00E147DF" w:rsidRDefault="00E147DF">
      <w:r>
        <w:separator/>
      </w:r>
    </w:p>
  </w:footnote>
  <w:footnote w:type="continuationSeparator" w:id="0">
    <w:p w14:paraId="253F0CD1" w14:textId="77777777" w:rsidR="00E147DF" w:rsidRDefault="00E147DF">
      <w:r>
        <w:continuationSeparator/>
      </w:r>
    </w:p>
  </w:footnote>
  <w:footnote w:type="continuationNotice" w:id="1">
    <w:p w14:paraId="41541CAB" w14:textId="77777777" w:rsidR="00E147DF" w:rsidRDefault="00E147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1C38D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770018"/>
    <w:multiLevelType w:val="hybridMultilevel"/>
    <w:tmpl w:val="68A021B4"/>
    <w:lvl w:ilvl="0" w:tplc="DDA0C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A06DB"/>
    <w:multiLevelType w:val="hybridMultilevel"/>
    <w:tmpl w:val="5B5C432A"/>
    <w:lvl w:ilvl="0" w:tplc="9B6281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B2981"/>
    <w:multiLevelType w:val="hybridMultilevel"/>
    <w:tmpl w:val="B524D80C"/>
    <w:lvl w:ilvl="0" w:tplc="479472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C046EE"/>
    <w:multiLevelType w:val="hybridMultilevel"/>
    <w:tmpl w:val="05F6FCB4"/>
    <w:lvl w:ilvl="0" w:tplc="38627760">
      <w:start w:val="1"/>
      <w:numFmt w:val="decimal"/>
      <w:lvlText w:val="%1"/>
      <w:lvlJc w:val="left"/>
      <w:pPr>
        <w:ind w:left="1619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2"/>
  </w:num>
  <w:num w:numId="8">
    <w:abstractNumId w:val="5"/>
  </w:num>
  <w:num w:numId="9">
    <w:abstractNumId w:val="1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2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0C85"/>
    <w:rsid w:val="00002A37"/>
    <w:rsid w:val="000039F4"/>
    <w:rsid w:val="00005B66"/>
    <w:rsid w:val="00006446"/>
    <w:rsid w:val="00006896"/>
    <w:rsid w:val="00006D35"/>
    <w:rsid w:val="000071C9"/>
    <w:rsid w:val="00007CDC"/>
    <w:rsid w:val="00011B28"/>
    <w:rsid w:val="0001333D"/>
    <w:rsid w:val="000138B4"/>
    <w:rsid w:val="00015D15"/>
    <w:rsid w:val="00016CE3"/>
    <w:rsid w:val="00016FFA"/>
    <w:rsid w:val="0001722C"/>
    <w:rsid w:val="000179D0"/>
    <w:rsid w:val="00017C46"/>
    <w:rsid w:val="00017EF4"/>
    <w:rsid w:val="00020E3D"/>
    <w:rsid w:val="0002133B"/>
    <w:rsid w:val="00021A9B"/>
    <w:rsid w:val="00024C8D"/>
    <w:rsid w:val="0002564D"/>
    <w:rsid w:val="00025CB3"/>
    <w:rsid w:val="00025ECA"/>
    <w:rsid w:val="0002600B"/>
    <w:rsid w:val="0002604F"/>
    <w:rsid w:val="00027ACD"/>
    <w:rsid w:val="00027BB9"/>
    <w:rsid w:val="00030002"/>
    <w:rsid w:val="0003105D"/>
    <w:rsid w:val="000313C6"/>
    <w:rsid w:val="000325B8"/>
    <w:rsid w:val="00033001"/>
    <w:rsid w:val="00033A8D"/>
    <w:rsid w:val="00034C15"/>
    <w:rsid w:val="00034CD2"/>
    <w:rsid w:val="00035054"/>
    <w:rsid w:val="000368C6"/>
    <w:rsid w:val="00036BA1"/>
    <w:rsid w:val="00037399"/>
    <w:rsid w:val="000418F2"/>
    <w:rsid w:val="000422E2"/>
    <w:rsid w:val="00042BD2"/>
    <w:rsid w:val="00042F22"/>
    <w:rsid w:val="00043426"/>
    <w:rsid w:val="00043969"/>
    <w:rsid w:val="00043B07"/>
    <w:rsid w:val="000444EF"/>
    <w:rsid w:val="00044D4C"/>
    <w:rsid w:val="000466B4"/>
    <w:rsid w:val="00047FF1"/>
    <w:rsid w:val="00050845"/>
    <w:rsid w:val="000520B0"/>
    <w:rsid w:val="00052767"/>
    <w:rsid w:val="00052A07"/>
    <w:rsid w:val="000534E3"/>
    <w:rsid w:val="00054848"/>
    <w:rsid w:val="0005606A"/>
    <w:rsid w:val="00057117"/>
    <w:rsid w:val="000573CA"/>
    <w:rsid w:val="00057BDA"/>
    <w:rsid w:val="000607F5"/>
    <w:rsid w:val="00060822"/>
    <w:rsid w:val="00061417"/>
    <w:rsid w:val="000616E7"/>
    <w:rsid w:val="00061EF9"/>
    <w:rsid w:val="0006224A"/>
    <w:rsid w:val="00063452"/>
    <w:rsid w:val="0006487E"/>
    <w:rsid w:val="000653FB"/>
    <w:rsid w:val="00065B82"/>
    <w:rsid w:val="00065C24"/>
    <w:rsid w:val="00065E1A"/>
    <w:rsid w:val="000744D5"/>
    <w:rsid w:val="000766F4"/>
    <w:rsid w:val="0007695E"/>
    <w:rsid w:val="0007772C"/>
    <w:rsid w:val="00077B11"/>
    <w:rsid w:val="00077E5F"/>
    <w:rsid w:val="00077F9E"/>
    <w:rsid w:val="0008036A"/>
    <w:rsid w:val="00080757"/>
    <w:rsid w:val="00081724"/>
    <w:rsid w:val="00081AE6"/>
    <w:rsid w:val="00082362"/>
    <w:rsid w:val="00082A54"/>
    <w:rsid w:val="000848EE"/>
    <w:rsid w:val="00084C87"/>
    <w:rsid w:val="000855EB"/>
    <w:rsid w:val="00085B52"/>
    <w:rsid w:val="0008641E"/>
    <w:rsid w:val="000866F2"/>
    <w:rsid w:val="0009009F"/>
    <w:rsid w:val="00091557"/>
    <w:rsid w:val="00091E8B"/>
    <w:rsid w:val="000924C1"/>
    <w:rsid w:val="000924F0"/>
    <w:rsid w:val="00092560"/>
    <w:rsid w:val="000926FB"/>
    <w:rsid w:val="00093474"/>
    <w:rsid w:val="00093F19"/>
    <w:rsid w:val="0009446D"/>
    <w:rsid w:val="000946F7"/>
    <w:rsid w:val="0009510F"/>
    <w:rsid w:val="00095CE8"/>
    <w:rsid w:val="00097633"/>
    <w:rsid w:val="000979D2"/>
    <w:rsid w:val="000A1B7B"/>
    <w:rsid w:val="000A433B"/>
    <w:rsid w:val="000A56F2"/>
    <w:rsid w:val="000A6190"/>
    <w:rsid w:val="000A7D28"/>
    <w:rsid w:val="000B0780"/>
    <w:rsid w:val="000B0CF0"/>
    <w:rsid w:val="000B0E11"/>
    <w:rsid w:val="000B1DF6"/>
    <w:rsid w:val="000B2719"/>
    <w:rsid w:val="000B3A8F"/>
    <w:rsid w:val="000B4AB9"/>
    <w:rsid w:val="000B5160"/>
    <w:rsid w:val="000B58C3"/>
    <w:rsid w:val="000B602A"/>
    <w:rsid w:val="000B61E9"/>
    <w:rsid w:val="000B6495"/>
    <w:rsid w:val="000B7606"/>
    <w:rsid w:val="000B7A4E"/>
    <w:rsid w:val="000C0FBC"/>
    <w:rsid w:val="000C12D3"/>
    <w:rsid w:val="000C165A"/>
    <w:rsid w:val="000C2E19"/>
    <w:rsid w:val="000C506E"/>
    <w:rsid w:val="000C5CB2"/>
    <w:rsid w:val="000C6E50"/>
    <w:rsid w:val="000D00B2"/>
    <w:rsid w:val="000D0D07"/>
    <w:rsid w:val="000D36CE"/>
    <w:rsid w:val="000D3C0E"/>
    <w:rsid w:val="000D4797"/>
    <w:rsid w:val="000D51E9"/>
    <w:rsid w:val="000D5330"/>
    <w:rsid w:val="000D7753"/>
    <w:rsid w:val="000E0527"/>
    <w:rsid w:val="000E1E92"/>
    <w:rsid w:val="000E230D"/>
    <w:rsid w:val="000E3EE8"/>
    <w:rsid w:val="000E4028"/>
    <w:rsid w:val="000E4999"/>
    <w:rsid w:val="000E4A12"/>
    <w:rsid w:val="000E6E74"/>
    <w:rsid w:val="000F044D"/>
    <w:rsid w:val="000F06D6"/>
    <w:rsid w:val="000F0EB1"/>
    <w:rsid w:val="000F1106"/>
    <w:rsid w:val="000F1575"/>
    <w:rsid w:val="000F1928"/>
    <w:rsid w:val="000F3BE9"/>
    <w:rsid w:val="000F3F6C"/>
    <w:rsid w:val="000F42CB"/>
    <w:rsid w:val="000F554A"/>
    <w:rsid w:val="000F6142"/>
    <w:rsid w:val="000F6B4E"/>
    <w:rsid w:val="000F6DF3"/>
    <w:rsid w:val="001005FF"/>
    <w:rsid w:val="001028E4"/>
    <w:rsid w:val="001030F6"/>
    <w:rsid w:val="0010326C"/>
    <w:rsid w:val="001039A8"/>
    <w:rsid w:val="001044B8"/>
    <w:rsid w:val="00104EDB"/>
    <w:rsid w:val="0010571E"/>
    <w:rsid w:val="00105919"/>
    <w:rsid w:val="00106254"/>
    <w:rsid w:val="001062FB"/>
    <w:rsid w:val="001063E6"/>
    <w:rsid w:val="0010662B"/>
    <w:rsid w:val="00106950"/>
    <w:rsid w:val="001073F5"/>
    <w:rsid w:val="00111560"/>
    <w:rsid w:val="00112267"/>
    <w:rsid w:val="001139AF"/>
    <w:rsid w:val="00113CF4"/>
    <w:rsid w:val="001153EA"/>
    <w:rsid w:val="00115643"/>
    <w:rsid w:val="00116765"/>
    <w:rsid w:val="001176B2"/>
    <w:rsid w:val="001219F5"/>
    <w:rsid w:val="00121A20"/>
    <w:rsid w:val="00122097"/>
    <w:rsid w:val="0012247A"/>
    <w:rsid w:val="001226F0"/>
    <w:rsid w:val="00123617"/>
    <w:rsid w:val="0012377F"/>
    <w:rsid w:val="00124314"/>
    <w:rsid w:val="00124D27"/>
    <w:rsid w:val="001254EE"/>
    <w:rsid w:val="001256F4"/>
    <w:rsid w:val="00126B4A"/>
    <w:rsid w:val="00127DA6"/>
    <w:rsid w:val="00130247"/>
    <w:rsid w:val="00130692"/>
    <w:rsid w:val="00132E9A"/>
    <w:rsid w:val="00132FD0"/>
    <w:rsid w:val="001344C0"/>
    <w:rsid w:val="001346FA"/>
    <w:rsid w:val="001347D8"/>
    <w:rsid w:val="00135252"/>
    <w:rsid w:val="001367BD"/>
    <w:rsid w:val="00136B84"/>
    <w:rsid w:val="00137AB5"/>
    <w:rsid w:val="00137F0B"/>
    <w:rsid w:val="0014018C"/>
    <w:rsid w:val="0014163F"/>
    <w:rsid w:val="00143098"/>
    <w:rsid w:val="00143256"/>
    <w:rsid w:val="00150FB4"/>
    <w:rsid w:val="00151E23"/>
    <w:rsid w:val="001520EF"/>
    <w:rsid w:val="0015254A"/>
    <w:rsid w:val="001526E0"/>
    <w:rsid w:val="0015461E"/>
    <w:rsid w:val="00154B25"/>
    <w:rsid w:val="00154CF9"/>
    <w:rsid w:val="001551B5"/>
    <w:rsid w:val="0015569D"/>
    <w:rsid w:val="001604BA"/>
    <w:rsid w:val="001605C2"/>
    <w:rsid w:val="001607B3"/>
    <w:rsid w:val="001624E1"/>
    <w:rsid w:val="001637C8"/>
    <w:rsid w:val="0016464D"/>
    <w:rsid w:val="001659C1"/>
    <w:rsid w:val="00173A1C"/>
    <w:rsid w:val="00173A8E"/>
    <w:rsid w:val="001753BB"/>
    <w:rsid w:val="00175482"/>
    <w:rsid w:val="00177795"/>
    <w:rsid w:val="00180F44"/>
    <w:rsid w:val="0018143F"/>
    <w:rsid w:val="00181451"/>
    <w:rsid w:val="00181B00"/>
    <w:rsid w:val="00183340"/>
    <w:rsid w:val="00183807"/>
    <w:rsid w:val="00183B75"/>
    <w:rsid w:val="001847C8"/>
    <w:rsid w:val="00184A8E"/>
    <w:rsid w:val="00190225"/>
    <w:rsid w:val="00190AC1"/>
    <w:rsid w:val="001914C9"/>
    <w:rsid w:val="0019341A"/>
    <w:rsid w:val="001935BC"/>
    <w:rsid w:val="001938B3"/>
    <w:rsid w:val="00194670"/>
    <w:rsid w:val="001956B5"/>
    <w:rsid w:val="00195815"/>
    <w:rsid w:val="001977D9"/>
    <w:rsid w:val="00197DF9"/>
    <w:rsid w:val="00197F6E"/>
    <w:rsid w:val="001A08C3"/>
    <w:rsid w:val="001A1987"/>
    <w:rsid w:val="001A2564"/>
    <w:rsid w:val="001A3C6F"/>
    <w:rsid w:val="001A6173"/>
    <w:rsid w:val="001A6CBA"/>
    <w:rsid w:val="001A6EB2"/>
    <w:rsid w:val="001A7DB5"/>
    <w:rsid w:val="001B03DC"/>
    <w:rsid w:val="001B05A9"/>
    <w:rsid w:val="001B0D97"/>
    <w:rsid w:val="001B1B57"/>
    <w:rsid w:val="001B275F"/>
    <w:rsid w:val="001B329B"/>
    <w:rsid w:val="001B4327"/>
    <w:rsid w:val="001B52B9"/>
    <w:rsid w:val="001B57BC"/>
    <w:rsid w:val="001B5A5D"/>
    <w:rsid w:val="001C1CE5"/>
    <w:rsid w:val="001C32EB"/>
    <w:rsid w:val="001C3D2A"/>
    <w:rsid w:val="001C41A2"/>
    <w:rsid w:val="001C42AA"/>
    <w:rsid w:val="001C4323"/>
    <w:rsid w:val="001C7608"/>
    <w:rsid w:val="001D0049"/>
    <w:rsid w:val="001D1CA8"/>
    <w:rsid w:val="001D2CEE"/>
    <w:rsid w:val="001D2FC8"/>
    <w:rsid w:val="001D51BA"/>
    <w:rsid w:val="001D565D"/>
    <w:rsid w:val="001D6342"/>
    <w:rsid w:val="001D6458"/>
    <w:rsid w:val="001D678F"/>
    <w:rsid w:val="001D6D53"/>
    <w:rsid w:val="001D784E"/>
    <w:rsid w:val="001E2CB9"/>
    <w:rsid w:val="001E44DD"/>
    <w:rsid w:val="001E4E74"/>
    <w:rsid w:val="001E58E2"/>
    <w:rsid w:val="001E7AED"/>
    <w:rsid w:val="001F06C9"/>
    <w:rsid w:val="001F3916"/>
    <w:rsid w:val="001F3E9B"/>
    <w:rsid w:val="001F54C5"/>
    <w:rsid w:val="001F62B7"/>
    <w:rsid w:val="001F662C"/>
    <w:rsid w:val="001F6BF7"/>
    <w:rsid w:val="001F7074"/>
    <w:rsid w:val="001F7581"/>
    <w:rsid w:val="00200490"/>
    <w:rsid w:val="00201F3A"/>
    <w:rsid w:val="00203F96"/>
    <w:rsid w:val="002042CC"/>
    <w:rsid w:val="002057DC"/>
    <w:rsid w:val="0020626B"/>
    <w:rsid w:val="002069B2"/>
    <w:rsid w:val="0020779C"/>
    <w:rsid w:val="00207FA3"/>
    <w:rsid w:val="00210DDD"/>
    <w:rsid w:val="00212E08"/>
    <w:rsid w:val="002131B6"/>
    <w:rsid w:val="00214425"/>
    <w:rsid w:val="00214CD6"/>
    <w:rsid w:val="00214D79"/>
    <w:rsid w:val="00214DA8"/>
    <w:rsid w:val="00214FAC"/>
    <w:rsid w:val="00215423"/>
    <w:rsid w:val="002158FA"/>
    <w:rsid w:val="00215ECB"/>
    <w:rsid w:val="00220322"/>
    <w:rsid w:val="00220600"/>
    <w:rsid w:val="00221027"/>
    <w:rsid w:val="002224DB"/>
    <w:rsid w:val="00223FCB"/>
    <w:rsid w:val="0022450C"/>
    <w:rsid w:val="00224A30"/>
    <w:rsid w:val="002252C3"/>
    <w:rsid w:val="00225C54"/>
    <w:rsid w:val="00226E41"/>
    <w:rsid w:val="002273A8"/>
    <w:rsid w:val="002277D3"/>
    <w:rsid w:val="00227A7C"/>
    <w:rsid w:val="002303DD"/>
    <w:rsid w:val="00230765"/>
    <w:rsid w:val="002319E4"/>
    <w:rsid w:val="002321CB"/>
    <w:rsid w:val="00233F4B"/>
    <w:rsid w:val="00235632"/>
    <w:rsid w:val="00235872"/>
    <w:rsid w:val="00235D58"/>
    <w:rsid w:val="00240D8A"/>
    <w:rsid w:val="00241559"/>
    <w:rsid w:val="002423E0"/>
    <w:rsid w:val="00243300"/>
    <w:rsid w:val="002435B3"/>
    <w:rsid w:val="00244456"/>
    <w:rsid w:val="00244B38"/>
    <w:rsid w:val="002458EB"/>
    <w:rsid w:val="002500C8"/>
    <w:rsid w:val="00251BD6"/>
    <w:rsid w:val="00252120"/>
    <w:rsid w:val="00252D36"/>
    <w:rsid w:val="00252EBB"/>
    <w:rsid w:val="002534E4"/>
    <w:rsid w:val="002548CE"/>
    <w:rsid w:val="0025506F"/>
    <w:rsid w:val="00255214"/>
    <w:rsid w:val="00256492"/>
    <w:rsid w:val="0025668E"/>
    <w:rsid w:val="002568C2"/>
    <w:rsid w:val="00256D94"/>
    <w:rsid w:val="00257543"/>
    <w:rsid w:val="002617E7"/>
    <w:rsid w:val="00263282"/>
    <w:rsid w:val="00263378"/>
    <w:rsid w:val="00263CA2"/>
    <w:rsid w:val="00264228"/>
    <w:rsid w:val="00264334"/>
    <w:rsid w:val="00264502"/>
    <w:rsid w:val="0026473E"/>
    <w:rsid w:val="002652E3"/>
    <w:rsid w:val="002660EA"/>
    <w:rsid w:val="00266214"/>
    <w:rsid w:val="00266F36"/>
    <w:rsid w:val="00267C83"/>
    <w:rsid w:val="00267D26"/>
    <w:rsid w:val="00267DF5"/>
    <w:rsid w:val="00270F1E"/>
    <w:rsid w:val="0027144F"/>
    <w:rsid w:val="00271F3A"/>
    <w:rsid w:val="00273278"/>
    <w:rsid w:val="002737F4"/>
    <w:rsid w:val="00273A8C"/>
    <w:rsid w:val="002740C9"/>
    <w:rsid w:val="00277C45"/>
    <w:rsid w:val="00280255"/>
    <w:rsid w:val="002805F5"/>
    <w:rsid w:val="00280751"/>
    <w:rsid w:val="00280DD1"/>
    <w:rsid w:val="0028280A"/>
    <w:rsid w:val="00283687"/>
    <w:rsid w:val="00285006"/>
    <w:rsid w:val="00286ACD"/>
    <w:rsid w:val="00286E5F"/>
    <w:rsid w:val="00287838"/>
    <w:rsid w:val="002907B5"/>
    <w:rsid w:val="00290D23"/>
    <w:rsid w:val="0029126F"/>
    <w:rsid w:val="00292BE7"/>
    <w:rsid w:val="00292E27"/>
    <w:rsid w:val="00292E37"/>
    <w:rsid w:val="00292EB7"/>
    <w:rsid w:val="00293790"/>
    <w:rsid w:val="00294630"/>
    <w:rsid w:val="00294949"/>
    <w:rsid w:val="00295A29"/>
    <w:rsid w:val="00296227"/>
    <w:rsid w:val="0029649E"/>
    <w:rsid w:val="00296F44"/>
    <w:rsid w:val="0029777D"/>
    <w:rsid w:val="002A055E"/>
    <w:rsid w:val="002A1D4E"/>
    <w:rsid w:val="002A2869"/>
    <w:rsid w:val="002A3117"/>
    <w:rsid w:val="002A6877"/>
    <w:rsid w:val="002A6D04"/>
    <w:rsid w:val="002A7F00"/>
    <w:rsid w:val="002B09A3"/>
    <w:rsid w:val="002B1248"/>
    <w:rsid w:val="002B14FA"/>
    <w:rsid w:val="002B2392"/>
    <w:rsid w:val="002B24D6"/>
    <w:rsid w:val="002B47F1"/>
    <w:rsid w:val="002B6B5F"/>
    <w:rsid w:val="002B6D09"/>
    <w:rsid w:val="002B7410"/>
    <w:rsid w:val="002C0306"/>
    <w:rsid w:val="002C07BE"/>
    <w:rsid w:val="002C33BD"/>
    <w:rsid w:val="002C41E6"/>
    <w:rsid w:val="002C519A"/>
    <w:rsid w:val="002C5AF8"/>
    <w:rsid w:val="002C5D15"/>
    <w:rsid w:val="002C6C52"/>
    <w:rsid w:val="002D071A"/>
    <w:rsid w:val="002D3078"/>
    <w:rsid w:val="002D34B2"/>
    <w:rsid w:val="002D39F2"/>
    <w:rsid w:val="002D58AC"/>
    <w:rsid w:val="002D5EEC"/>
    <w:rsid w:val="002D72E2"/>
    <w:rsid w:val="002D743C"/>
    <w:rsid w:val="002D7637"/>
    <w:rsid w:val="002E083C"/>
    <w:rsid w:val="002E08E1"/>
    <w:rsid w:val="002E17F2"/>
    <w:rsid w:val="002E1E55"/>
    <w:rsid w:val="002E29B3"/>
    <w:rsid w:val="002E3BFB"/>
    <w:rsid w:val="002E7512"/>
    <w:rsid w:val="002E7CAE"/>
    <w:rsid w:val="002F025C"/>
    <w:rsid w:val="002F2771"/>
    <w:rsid w:val="002F323F"/>
    <w:rsid w:val="002F37A9"/>
    <w:rsid w:val="002F6118"/>
    <w:rsid w:val="002F6876"/>
    <w:rsid w:val="002F68CA"/>
    <w:rsid w:val="002F7567"/>
    <w:rsid w:val="00300BB2"/>
    <w:rsid w:val="00301CE6"/>
    <w:rsid w:val="00301FA7"/>
    <w:rsid w:val="0030256B"/>
    <w:rsid w:val="003041F1"/>
    <w:rsid w:val="0030501F"/>
    <w:rsid w:val="00305473"/>
    <w:rsid w:val="003056A5"/>
    <w:rsid w:val="00305A81"/>
    <w:rsid w:val="0030603B"/>
    <w:rsid w:val="00306DD3"/>
    <w:rsid w:val="0030706D"/>
    <w:rsid w:val="00307220"/>
    <w:rsid w:val="00307BA1"/>
    <w:rsid w:val="0031158A"/>
    <w:rsid w:val="00311702"/>
    <w:rsid w:val="00311E82"/>
    <w:rsid w:val="00311F91"/>
    <w:rsid w:val="00313FD6"/>
    <w:rsid w:val="003143BD"/>
    <w:rsid w:val="003143CA"/>
    <w:rsid w:val="00314B7C"/>
    <w:rsid w:val="00315336"/>
    <w:rsid w:val="003154D6"/>
    <w:rsid w:val="00317101"/>
    <w:rsid w:val="003176A1"/>
    <w:rsid w:val="00317E72"/>
    <w:rsid w:val="003203ED"/>
    <w:rsid w:val="003223EE"/>
    <w:rsid w:val="0032260A"/>
    <w:rsid w:val="00322C9F"/>
    <w:rsid w:val="0032303F"/>
    <w:rsid w:val="003234EB"/>
    <w:rsid w:val="00323D6C"/>
    <w:rsid w:val="00324D23"/>
    <w:rsid w:val="00325353"/>
    <w:rsid w:val="003307D4"/>
    <w:rsid w:val="00331751"/>
    <w:rsid w:val="00331A79"/>
    <w:rsid w:val="003334B5"/>
    <w:rsid w:val="00334579"/>
    <w:rsid w:val="00335858"/>
    <w:rsid w:val="00335DC6"/>
    <w:rsid w:val="00336BDA"/>
    <w:rsid w:val="003370F9"/>
    <w:rsid w:val="003373C1"/>
    <w:rsid w:val="0033754B"/>
    <w:rsid w:val="003377A7"/>
    <w:rsid w:val="00340368"/>
    <w:rsid w:val="00340DF3"/>
    <w:rsid w:val="003410CA"/>
    <w:rsid w:val="00341618"/>
    <w:rsid w:val="00341C55"/>
    <w:rsid w:val="00341D00"/>
    <w:rsid w:val="003423B7"/>
    <w:rsid w:val="00342BD7"/>
    <w:rsid w:val="00343211"/>
    <w:rsid w:val="00343A07"/>
    <w:rsid w:val="00345130"/>
    <w:rsid w:val="003454AD"/>
    <w:rsid w:val="00346DB5"/>
    <w:rsid w:val="00346FB5"/>
    <w:rsid w:val="003477B1"/>
    <w:rsid w:val="00350F30"/>
    <w:rsid w:val="003523C5"/>
    <w:rsid w:val="0035491B"/>
    <w:rsid w:val="00355170"/>
    <w:rsid w:val="0035537E"/>
    <w:rsid w:val="00357380"/>
    <w:rsid w:val="003602D9"/>
    <w:rsid w:val="003604CE"/>
    <w:rsid w:val="00360CE2"/>
    <w:rsid w:val="003611BD"/>
    <w:rsid w:val="00362B7D"/>
    <w:rsid w:val="00367868"/>
    <w:rsid w:val="00370E47"/>
    <w:rsid w:val="00371A08"/>
    <w:rsid w:val="003742AC"/>
    <w:rsid w:val="00377CE1"/>
    <w:rsid w:val="00377D9C"/>
    <w:rsid w:val="003813DB"/>
    <w:rsid w:val="0038499A"/>
    <w:rsid w:val="003857F0"/>
    <w:rsid w:val="00385BF0"/>
    <w:rsid w:val="0038690C"/>
    <w:rsid w:val="00387A86"/>
    <w:rsid w:val="00390383"/>
    <w:rsid w:val="00390EB4"/>
    <w:rsid w:val="003939FF"/>
    <w:rsid w:val="00396BB6"/>
    <w:rsid w:val="00397D1E"/>
    <w:rsid w:val="003A1B59"/>
    <w:rsid w:val="003A1B6B"/>
    <w:rsid w:val="003A2223"/>
    <w:rsid w:val="003A29B8"/>
    <w:rsid w:val="003A2A0F"/>
    <w:rsid w:val="003A2C55"/>
    <w:rsid w:val="003A371D"/>
    <w:rsid w:val="003A4038"/>
    <w:rsid w:val="003A41FB"/>
    <w:rsid w:val="003A45A1"/>
    <w:rsid w:val="003A54E5"/>
    <w:rsid w:val="003A561A"/>
    <w:rsid w:val="003A5B0A"/>
    <w:rsid w:val="003A6BAC"/>
    <w:rsid w:val="003A6D7A"/>
    <w:rsid w:val="003A7E2A"/>
    <w:rsid w:val="003A7EF3"/>
    <w:rsid w:val="003B0286"/>
    <w:rsid w:val="003B14DC"/>
    <w:rsid w:val="003B159C"/>
    <w:rsid w:val="003B1ABE"/>
    <w:rsid w:val="003B369F"/>
    <w:rsid w:val="003B36A3"/>
    <w:rsid w:val="003B460B"/>
    <w:rsid w:val="003B6F91"/>
    <w:rsid w:val="003B7478"/>
    <w:rsid w:val="003B74AA"/>
    <w:rsid w:val="003B7BAD"/>
    <w:rsid w:val="003B7F7A"/>
    <w:rsid w:val="003B7FE5"/>
    <w:rsid w:val="003C0114"/>
    <w:rsid w:val="003C11C8"/>
    <w:rsid w:val="003C1A93"/>
    <w:rsid w:val="003C2702"/>
    <w:rsid w:val="003C3AD6"/>
    <w:rsid w:val="003C47B1"/>
    <w:rsid w:val="003C4AA8"/>
    <w:rsid w:val="003C502B"/>
    <w:rsid w:val="003C624A"/>
    <w:rsid w:val="003C62E0"/>
    <w:rsid w:val="003C6666"/>
    <w:rsid w:val="003C74BB"/>
    <w:rsid w:val="003C7806"/>
    <w:rsid w:val="003D0164"/>
    <w:rsid w:val="003D084C"/>
    <w:rsid w:val="003D091B"/>
    <w:rsid w:val="003D109F"/>
    <w:rsid w:val="003D2478"/>
    <w:rsid w:val="003D247C"/>
    <w:rsid w:val="003D2C1E"/>
    <w:rsid w:val="003D3322"/>
    <w:rsid w:val="003D3C45"/>
    <w:rsid w:val="003D3D84"/>
    <w:rsid w:val="003D5255"/>
    <w:rsid w:val="003D529A"/>
    <w:rsid w:val="003D56E9"/>
    <w:rsid w:val="003D5B1F"/>
    <w:rsid w:val="003D5DB0"/>
    <w:rsid w:val="003D711B"/>
    <w:rsid w:val="003D7198"/>
    <w:rsid w:val="003D7B05"/>
    <w:rsid w:val="003E0116"/>
    <w:rsid w:val="003E1101"/>
    <w:rsid w:val="003E1544"/>
    <w:rsid w:val="003E15FA"/>
    <w:rsid w:val="003E1707"/>
    <w:rsid w:val="003E2761"/>
    <w:rsid w:val="003E2D91"/>
    <w:rsid w:val="003E353C"/>
    <w:rsid w:val="003E43BE"/>
    <w:rsid w:val="003E4E69"/>
    <w:rsid w:val="003E542C"/>
    <w:rsid w:val="003E55E4"/>
    <w:rsid w:val="003E594C"/>
    <w:rsid w:val="003E6481"/>
    <w:rsid w:val="003E71EB"/>
    <w:rsid w:val="003E74E3"/>
    <w:rsid w:val="003E7C0E"/>
    <w:rsid w:val="003E7C9B"/>
    <w:rsid w:val="003F05C7"/>
    <w:rsid w:val="003F2801"/>
    <w:rsid w:val="003F2CD4"/>
    <w:rsid w:val="003F387D"/>
    <w:rsid w:val="003F5ABA"/>
    <w:rsid w:val="003F5AEE"/>
    <w:rsid w:val="003F60FF"/>
    <w:rsid w:val="003F6BBE"/>
    <w:rsid w:val="003F7146"/>
    <w:rsid w:val="003F7CCA"/>
    <w:rsid w:val="004000E8"/>
    <w:rsid w:val="0040024C"/>
    <w:rsid w:val="00402E2B"/>
    <w:rsid w:val="0040512B"/>
    <w:rsid w:val="00405CA5"/>
    <w:rsid w:val="00406710"/>
    <w:rsid w:val="00406DE0"/>
    <w:rsid w:val="00407CD3"/>
    <w:rsid w:val="00407CFC"/>
    <w:rsid w:val="00410134"/>
    <w:rsid w:val="00410B72"/>
    <w:rsid w:val="00410F18"/>
    <w:rsid w:val="00410FAA"/>
    <w:rsid w:val="00411F21"/>
    <w:rsid w:val="0041263E"/>
    <w:rsid w:val="00412B82"/>
    <w:rsid w:val="00413AAC"/>
    <w:rsid w:val="00416497"/>
    <w:rsid w:val="0041682C"/>
    <w:rsid w:val="0042019F"/>
    <w:rsid w:val="004201DE"/>
    <w:rsid w:val="00420824"/>
    <w:rsid w:val="00421105"/>
    <w:rsid w:val="00421A16"/>
    <w:rsid w:val="0042359B"/>
    <w:rsid w:val="004237DD"/>
    <w:rsid w:val="00423D51"/>
    <w:rsid w:val="004242F4"/>
    <w:rsid w:val="00424B21"/>
    <w:rsid w:val="004263E7"/>
    <w:rsid w:val="00426DD8"/>
    <w:rsid w:val="00427248"/>
    <w:rsid w:val="00431005"/>
    <w:rsid w:val="00433694"/>
    <w:rsid w:val="00434AB9"/>
    <w:rsid w:val="00435911"/>
    <w:rsid w:val="00436310"/>
    <w:rsid w:val="00436FB3"/>
    <w:rsid w:val="00437447"/>
    <w:rsid w:val="00441A92"/>
    <w:rsid w:val="00442BAF"/>
    <w:rsid w:val="00443301"/>
    <w:rsid w:val="00444F56"/>
    <w:rsid w:val="00446488"/>
    <w:rsid w:val="00450543"/>
    <w:rsid w:val="00450776"/>
    <w:rsid w:val="004517AA"/>
    <w:rsid w:val="0045190A"/>
    <w:rsid w:val="00452AD6"/>
    <w:rsid w:val="00452CAC"/>
    <w:rsid w:val="00454D6B"/>
    <w:rsid w:val="004553B3"/>
    <w:rsid w:val="00455524"/>
    <w:rsid w:val="00456989"/>
    <w:rsid w:val="00457565"/>
    <w:rsid w:val="00457B71"/>
    <w:rsid w:val="00460238"/>
    <w:rsid w:val="00461DDA"/>
    <w:rsid w:val="0046297A"/>
    <w:rsid w:val="00462FC4"/>
    <w:rsid w:val="00464A94"/>
    <w:rsid w:val="004669E2"/>
    <w:rsid w:val="00466E9D"/>
    <w:rsid w:val="004673AF"/>
    <w:rsid w:val="00467E22"/>
    <w:rsid w:val="00470365"/>
    <w:rsid w:val="00470C31"/>
    <w:rsid w:val="00470F9B"/>
    <w:rsid w:val="00471669"/>
    <w:rsid w:val="004726F5"/>
    <w:rsid w:val="004734D0"/>
    <w:rsid w:val="004743FD"/>
    <w:rsid w:val="004746A1"/>
    <w:rsid w:val="00474D79"/>
    <w:rsid w:val="0047556B"/>
    <w:rsid w:val="00475B73"/>
    <w:rsid w:val="00475B9C"/>
    <w:rsid w:val="004761E6"/>
    <w:rsid w:val="00476B81"/>
    <w:rsid w:val="00477768"/>
    <w:rsid w:val="00477BC0"/>
    <w:rsid w:val="00480866"/>
    <w:rsid w:val="004813CA"/>
    <w:rsid w:val="004816A6"/>
    <w:rsid w:val="00482881"/>
    <w:rsid w:val="004835C5"/>
    <w:rsid w:val="0048434B"/>
    <w:rsid w:val="00484D06"/>
    <w:rsid w:val="00485A40"/>
    <w:rsid w:val="004869FE"/>
    <w:rsid w:val="00486F7F"/>
    <w:rsid w:val="004872FF"/>
    <w:rsid w:val="00487A2B"/>
    <w:rsid w:val="004905A9"/>
    <w:rsid w:val="00492BC5"/>
    <w:rsid w:val="004935F9"/>
    <w:rsid w:val="004964F1"/>
    <w:rsid w:val="00496C6F"/>
    <w:rsid w:val="00496EFA"/>
    <w:rsid w:val="004A139C"/>
    <w:rsid w:val="004A16BC"/>
    <w:rsid w:val="004A1EB8"/>
    <w:rsid w:val="004A20F3"/>
    <w:rsid w:val="004A2B94"/>
    <w:rsid w:val="004A2C20"/>
    <w:rsid w:val="004A36C1"/>
    <w:rsid w:val="004A3AB1"/>
    <w:rsid w:val="004A635C"/>
    <w:rsid w:val="004B0189"/>
    <w:rsid w:val="004B099E"/>
    <w:rsid w:val="004B1894"/>
    <w:rsid w:val="004B1DC9"/>
    <w:rsid w:val="004B3146"/>
    <w:rsid w:val="004B4BA8"/>
    <w:rsid w:val="004B5590"/>
    <w:rsid w:val="004B6085"/>
    <w:rsid w:val="004B6848"/>
    <w:rsid w:val="004B6F4D"/>
    <w:rsid w:val="004B7C0C"/>
    <w:rsid w:val="004C0333"/>
    <w:rsid w:val="004C1CAF"/>
    <w:rsid w:val="004C2DB9"/>
    <w:rsid w:val="004C3898"/>
    <w:rsid w:val="004C42A6"/>
    <w:rsid w:val="004D0F6E"/>
    <w:rsid w:val="004D182D"/>
    <w:rsid w:val="004D2FF8"/>
    <w:rsid w:val="004D36B1"/>
    <w:rsid w:val="004D3E7C"/>
    <w:rsid w:val="004D6977"/>
    <w:rsid w:val="004D7CA6"/>
    <w:rsid w:val="004D7EBD"/>
    <w:rsid w:val="004E011C"/>
    <w:rsid w:val="004E0EED"/>
    <w:rsid w:val="004E1AA6"/>
    <w:rsid w:val="004E234D"/>
    <w:rsid w:val="004E2680"/>
    <w:rsid w:val="004E28F9"/>
    <w:rsid w:val="004E2AFF"/>
    <w:rsid w:val="004E30FB"/>
    <w:rsid w:val="004E462E"/>
    <w:rsid w:val="004E56DC"/>
    <w:rsid w:val="004E76F4"/>
    <w:rsid w:val="004F0B4E"/>
    <w:rsid w:val="004F0B6C"/>
    <w:rsid w:val="004F1E92"/>
    <w:rsid w:val="004F2078"/>
    <w:rsid w:val="004F2578"/>
    <w:rsid w:val="004F298A"/>
    <w:rsid w:val="004F3FD6"/>
    <w:rsid w:val="004F4506"/>
    <w:rsid w:val="004F4848"/>
    <w:rsid w:val="004F48C5"/>
    <w:rsid w:val="004F4DA3"/>
    <w:rsid w:val="004F5930"/>
    <w:rsid w:val="004F5B27"/>
    <w:rsid w:val="004F5E12"/>
    <w:rsid w:val="004F5EE7"/>
    <w:rsid w:val="004F60CC"/>
    <w:rsid w:val="00501054"/>
    <w:rsid w:val="005030DF"/>
    <w:rsid w:val="00506557"/>
    <w:rsid w:val="0050677A"/>
    <w:rsid w:val="00506BEC"/>
    <w:rsid w:val="00510329"/>
    <w:rsid w:val="005106C4"/>
    <w:rsid w:val="005108D8"/>
    <w:rsid w:val="00510DF4"/>
    <w:rsid w:val="005116F9"/>
    <w:rsid w:val="00512240"/>
    <w:rsid w:val="00512774"/>
    <w:rsid w:val="00513AE2"/>
    <w:rsid w:val="0051411A"/>
    <w:rsid w:val="0051460C"/>
    <w:rsid w:val="005153A7"/>
    <w:rsid w:val="0051748C"/>
    <w:rsid w:val="00520BF8"/>
    <w:rsid w:val="005219CF"/>
    <w:rsid w:val="00522077"/>
    <w:rsid w:val="00522EA9"/>
    <w:rsid w:val="005246E6"/>
    <w:rsid w:val="00524D0D"/>
    <w:rsid w:val="00524DCC"/>
    <w:rsid w:val="00525B6F"/>
    <w:rsid w:val="005300EC"/>
    <w:rsid w:val="0053159A"/>
    <w:rsid w:val="00531683"/>
    <w:rsid w:val="00534B59"/>
    <w:rsid w:val="00535F2A"/>
    <w:rsid w:val="00536102"/>
    <w:rsid w:val="00536759"/>
    <w:rsid w:val="00537C62"/>
    <w:rsid w:val="00540A34"/>
    <w:rsid w:val="00541B6F"/>
    <w:rsid w:val="00541F19"/>
    <w:rsid w:val="00543666"/>
    <w:rsid w:val="00543E66"/>
    <w:rsid w:val="00545BEC"/>
    <w:rsid w:val="00546970"/>
    <w:rsid w:val="00550453"/>
    <w:rsid w:val="005504E9"/>
    <w:rsid w:val="00553725"/>
    <w:rsid w:val="00554E19"/>
    <w:rsid w:val="0055519A"/>
    <w:rsid w:val="005556EE"/>
    <w:rsid w:val="0055577E"/>
    <w:rsid w:val="00556FCA"/>
    <w:rsid w:val="00557215"/>
    <w:rsid w:val="0056121F"/>
    <w:rsid w:val="00562B45"/>
    <w:rsid w:val="0056302A"/>
    <w:rsid w:val="005630F2"/>
    <w:rsid w:val="00564010"/>
    <w:rsid w:val="005643B6"/>
    <w:rsid w:val="00567AB8"/>
    <w:rsid w:val="00567B0C"/>
    <w:rsid w:val="005718ED"/>
    <w:rsid w:val="00571E19"/>
    <w:rsid w:val="00572505"/>
    <w:rsid w:val="0057255B"/>
    <w:rsid w:val="0057297B"/>
    <w:rsid w:val="00575E78"/>
    <w:rsid w:val="00576331"/>
    <w:rsid w:val="00577537"/>
    <w:rsid w:val="00577CFD"/>
    <w:rsid w:val="00577FCF"/>
    <w:rsid w:val="005800C8"/>
    <w:rsid w:val="00581861"/>
    <w:rsid w:val="005819F5"/>
    <w:rsid w:val="00582809"/>
    <w:rsid w:val="005841C5"/>
    <w:rsid w:val="00584C5E"/>
    <w:rsid w:val="00584D8C"/>
    <w:rsid w:val="00585BCF"/>
    <w:rsid w:val="0058646B"/>
    <w:rsid w:val="00587405"/>
    <w:rsid w:val="0058798C"/>
    <w:rsid w:val="00587A73"/>
    <w:rsid w:val="005900FA"/>
    <w:rsid w:val="005935A4"/>
    <w:rsid w:val="005948C2"/>
    <w:rsid w:val="00595DCA"/>
    <w:rsid w:val="00597078"/>
    <w:rsid w:val="0059779B"/>
    <w:rsid w:val="005A209A"/>
    <w:rsid w:val="005A4A0D"/>
    <w:rsid w:val="005A64F1"/>
    <w:rsid w:val="005A662D"/>
    <w:rsid w:val="005A78D4"/>
    <w:rsid w:val="005B0178"/>
    <w:rsid w:val="005B1269"/>
    <w:rsid w:val="005B298F"/>
    <w:rsid w:val="005B35D7"/>
    <w:rsid w:val="005B392A"/>
    <w:rsid w:val="005B3AA3"/>
    <w:rsid w:val="005B591A"/>
    <w:rsid w:val="005B6F83"/>
    <w:rsid w:val="005B7226"/>
    <w:rsid w:val="005C0772"/>
    <w:rsid w:val="005C08FE"/>
    <w:rsid w:val="005C2A99"/>
    <w:rsid w:val="005C31A3"/>
    <w:rsid w:val="005C4052"/>
    <w:rsid w:val="005C4E99"/>
    <w:rsid w:val="005C6025"/>
    <w:rsid w:val="005C74FB"/>
    <w:rsid w:val="005D07D8"/>
    <w:rsid w:val="005D1602"/>
    <w:rsid w:val="005D1750"/>
    <w:rsid w:val="005D20A9"/>
    <w:rsid w:val="005D354D"/>
    <w:rsid w:val="005D5502"/>
    <w:rsid w:val="005E107B"/>
    <w:rsid w:val="005E1B00"/>
    <w:rsid w:val="005E385F"/>
    <w:rsid w:val="005E3AA0"/>
    <w:rsid w:val="005E3CE4"/>
    <w:rsid w:val="005E4BC2"/>
    <w:rsid w:val="005E5B81"/>
    <w:rsid w:val="005E60BD"/>
    <w:rsid w:val="005E6A28"/>
    <w:rsid w:val="005E6DEF"/>
    <w:rsid w:val="005E7FC4"/>
    <w:rsid w:val="005F0774"/>
    <w:rsid w:val="005F0AC2"/>
    <w:rsid w:val="005F1A20"/>
    <w:rsid w:val="005F1A44"/>
    <w:rsid w:val="005F2CB1"/>
    <w:rsid w:val="005F3025"/>
    <w:rsid w:val="005F3926"/>
    <w:rsid w:val="005F5283"/>
    <w:rsid w:val="005F52E4"/>
    <w:rsid w:val="005F5392"/>
    <w:rsid w:val="005F57FE"/>
    <w:rsid w:val="005F58D1"/>
    <w:rsid w:val="005F5AC1"/>
    <w:rsid w:val="005F618C"/>
    <w:rsid w:val="005F65F0"/>
    <w:rsid w:val="005F701B"/>
    <w:rsid w:val="005F70BD"/>
    <w:rsid w:val="006003B6"/>
    <w:rsid w:val="006004FE"/>
    <w:rsid w:val="0060283C"/>
    <w:rsid w:val="00602C45"/>
    <w:rsid w:val="006032AF"/>
    <w:rsid w:val="006032B2"/>
    <w:rsid w:val="0060403D"/>
    <w:rsid w:val="00604F14"/>
    <w:rsid w:val="00605004"/>
    <w:rsid w:val="0060731A"/>
    <w:rsid w:val="00610237"/>
    <w:rsid w:val="00610E96"/>
    <w:rsid w:val="00611A4B"/>
    <w:rsid w:val="00611B83"/>
    <w:rsid w:val="00613257"/>
    <w:rsid w:val="006162D7"/>
    <w:rsid w:val="00616D52"/>
    <w:rsid w:val="00617B90"/>
    <w:rsid w:val="00620A71"/>
    <w:rsid w:val="00620D80"/>
    <w:rsid w:val="006222BF"/>
    <w:rsid w:val="006234A6"/>
    <w:rsid w:val="00623758"/>
    <w:rsid w:val="006242B4"/>
    <w:rsid w:val="00625F75"/>
    <w:rsid w:val="0062664C"/>
    <w:rsid w:val="00627A87"/>
    <w:rsid w:val="00627C80"/>
    <w:rsid w:val="00630001"/>
    <w:rsid w:val="00630CFC"/>
    <w:rsid w:val="006311B3"/>
    <w:rsid w:val="00631C74"/>
    <w:rsid w:val="00631CA0"/>
    <w:rsid w:val="006322DD"/>
    <w:rsid w:val="0063284C"/>
    <w:rsid w:val="00634249"/>
    <w:rsid w:val="0063553C"/>
    <w:rsid w:val="00635801"/>
    <w:rsid w:val="0063628E"/>
    <w:rsid w:val="00636398"/>
    <w:rsid w:val="006368D3"/>
    <w:rsid w:val="00637266"/>
    <w:rsid w:val="00637294"/>
    <w:rsid w:val="006377EC"/>
    <w:rsid w:val="00637D1F"/>
    <w:rsid w:val="0064151F"/>
    <w:rsid w:val="00641533"/>
    <w:rsid w:val="0064208D"/>
    <w:rsid w:val="00643475"/>
    <w:rsid w:val="0064396A"/>
    <w:rsid w:val="00643BE2"/>
    <w:rsid w:val="0064603A"/>
    <w:rsid w:val="0064624E"/>
    <w:rsid w:val="00650163"/>
    <w:rsid w:val="00650AB9"/>
    <w:rsid w:val="00650F7E"/>
    <w:rsid w:val="006521C4"/>
    <w:rsid w:val="0065259C"/>
    <w:rsid w:val="00652984"/>
    <w:rsid w:val="00652ABC"/>
    <w:rsid w:val="00653C38"/>
    <w:rsid w:val="00654BBC"/>
    <w:rsid w:val="0065510C"/>
    <w:rsid w:val="006551B4"/>
    <w:rsid w:val="00655733"/>
    <w:rsid w:val="0065574C"/>
    <w:rsid w:val="00655ACD"/>
    <w:rsid w:val="00656A92"/>
    <w:rsid w:val="00656DDE"/>
    <w:rsid w:val="006577B9"/>
    <w:rsid w:val="0066011D"/>
    <w:rsid w:val="006607C0"/>
    <w:rsid w:val="006613A6"/>
    <w:rsid w:val="00661EFD"/>
    <w:rsid w:val="006627A2"/>
    <w:rsid w:val="006634E6"/>
    <w:rsid w:val="0066482A"/>
    <w:rsid w:val="00664851"/>
    <w:rsid w:val="006655EE"/>
    <w:rsid w:val="0066583E"/>
    <w:rsid w:val="00665EE9"/>
    <w:rsid w:val="00666255"/>
    <w:rsid w:val="00667479"/>
    <w:rsid w:val="00667EE7"/>
    <w:rsid w:val="00670922"/>
    <w:rsid w:val="00670BE1"/>
    <w:rsid w:val="00671679"/>
    <w:rsid w:val="0067204A"/>
    <w:rsid w:val="0067218F"/>
    <w:rsid w:val="00673A3C"/>
    <w:rsid w:val="006741F2"/>
    <w:rsid w:val="00674CC3"/>
    <w:rsid w:val="006754C0"/>
    <w:rsid w:val="00675C72"/>
    <w:rsid w:val="006769AB"/>
    <w:rsid w:val="006771F9"/>
    <w:rsid w:val="006775B1"/>
    <w:rsid w:val="006776D7"/>
    <w:rsid w:val="0068049E"/>
    <w:rsid w:val="00681003"/>
    <w:rsid w:val="0068141F"/>
    <w:rsid w:val="006817C9"/>
    <w:rsid w:val="006823C6"/>
    <w:rsid w:val="00683ECE"/>
    <w:rsid w:val="00690B9A"/>
    <w:rsid w:val="00691264"/>
    <w:rsid w:val="006919DA"/>
    <w:rsid w:val="006929B5"/>
    <w:rsid w:val="006937CF"/>
    <w:rsid w:val="00693B99"/>
    <w:rsid w:val="00694D8E"/>
    <w:rsid w:val="00695FC2"/>
    <w:rsid w:val="00696949"/>
    <w:rsid w:val="00697052"/>
    <w:rsid w:val="006A3365"/>
    <w:rsid w:val="006A46FB"/>
    <w:rsid w:val="006A5B44"/>
    <w:rsid w:val="006A5E28"/>
    <w:rsid w:val="006A697B"/>
    <w:rsid w:val="006A74BE"/>
    <w:rsid w:val="006A7AFF"/>
    <w:rsid w:val="006B094C"/>
    <w:rsid w:val="006B0B78"/>
    <w:rsid w:val="006B171F"/>
    <w:rsid w:val="006B1816"/>
    <w:rsid w:val="006B2099"/>
    <w:rsid w:val="006B25BB"/>
    <w:rsid w:val="006B43DA"/>
    <w:rsid w:val="006B50CF"/>
    <w:rsid w:val="006B52CD"/>
    <w:rsid w:val="006B5E41"/>
    <w:rsid w:val="006B6F53"/>
    <w:rsid w:val="006B71A0"/>
    <w:rsid w:val="006C03B8"/>
    <w:rsid w:val="006C18F5"/>
    <w:rsid w:val="006C2601"/>
    <w:rsid w:val="006C31AB"/>
    <w:rsid w:val="006C3999"/>
    <w:rsid w:val="006C4058"/>
    <w:rsid w:val="006C4060"/>
    <w:rsid w:val="006C4A5D"/>
    <w:rsid w:val="006C53D8"/>
    <w:rsid w:val="006C5D43"/>
    <w:rsid w:val="006C5EC9"/>
    <w:rsid w:val="006C6059"/>
    <w:rsid w:val="006C6545"/>
    <w:rsid w:val="006C7522"/>
    <w:rsid w:val="006D0349"/>
    <w:rsid w:val="006D03A4"/>
    <w:rsid w:val="006D4035"/>
    <w:rsid w:val="006D50D9"/>
    <w:rsid w:val="006D6F08"/>
    <w:rsid w:val="006D7A3C"/>
    <w:rsid w:val="006D7AA4"/>
    <w:rsid w:val="006E062C"/>
    <w:rsid w:val="006E2758"/>
    <w:rsid w:val="006E28B7"/>
    <w:rsid w:val="006E3310"/>
    <w:rsid w:val="006E3455"/>
    <w:rsid w:val="006E4E39"/>
    <w:rsid w:val="006E565E"/>
    <w:rsid w:val="006E673D"/>
    <w:rsid w:val="006E7D3B"/>
    <w:rsid w:val="006F0430"/>
    <w:rsid w:val="006F0B28"/>
    <w:rsid w:val="006F0C2C"/>
    <w:rsid w:val="006F1B70"/>
    <w:rsid w:val="006F2264"/>
    <w:rsid w:val="006F2878"/>
    <w:rsid w:val="006F29F9"/>
    <w:rsid w:val="006F2C00"/>
    <w:rsid w:val="006F341D"/>
    <w:rsid w:val="006F366E"/>
    <w:rsid w:val="006F3800"/>
    <w:rsid w:val="006F3A15"/>
    <w:rsid w:val="006F3CDE"/>
    <w:rsid w:val="006F58D4"/>
    <w:rsid w:val="006F7668"/>
    <w:rsid w:val="0070092A"/>
    <w:rsid w:val="0070290B"/>
    <w:rsid w:val="00702B73"/>
    <w:rsid w:val="00702DA3"/>
    <w:rsid w:val="0070346E"/>
    <w:rsid w:val="00703F63"/>
    <w:rsid w:val="007044DA"/>
    <w:rsid w:val="00704EDB"/>
    <w:rsid w:val="007056D4"/>
    <w:rsid w:val="00706101"/>
    <w:rsid w:val="007063C7"/>
    <w:rsid w:val="00707072"/>
    <w:rsid w:val="0070739A"/>
    <w:rsid w:val="00707D61"/>
    <w:rsid w:val="00711529"/>
    <w:rsid w:val="00712287"/>
    <w:rsid w:val="00712772"/>
    <w:rsid w:val="00713C3E"/>
    <w:rsid w:val="007148D3"/>
    <w:rsid w:val="00715B9A"/>
    <w:rsid w:val="00716B08"/>
    <w:rsid w:val="00716DA3"/>
    <w:rsid w:val="007170DB"/>
    <w:rsid w:val="00717385"/>
    <w:rsid w:val="0071742B"/>
    <w:rsid w:val="0071795A"/>
    <w:rsid w:val="00720182"/>
    <w:rsid w:val="00721593"/>
    <w:rsid w:val="00723E90"/>
    <w:rsid w:val="00723F80"/>
    <w:rsid w:val="00724F58"/>
    <w:rsid w:val="00726CC7"/>
    <w:rsid w:val="00726EA6"/>
    <w:rsid w:val="00727208"/>
    <w:rsid w:val="00727680"/>
    <w:rsid w:val="007309A9"/>
    <w:rsid w:val="00730DB3"/>
    <w:rsid w:val="007328D9"/>
    <w:rsid w:val="00733300"/>
    <w:rsid w:val="007348B1"/>
    <w:rsid w:val="00734DD5"/>
    <w:rsid w:val="007362A6"/>
    <w:rsid w:val="00736D7D"/>
    <w:rsid w:val="00740E58"/>
    <w:rsid w:val="00741DDD"/>
    <w:rsid w:val="00742117"/>
    <w:rsid w:val="00743E52"/>
    <w:rsid w:val="007441B0"/>
    <w:rsid w:val="007445A0"/>
    <w:rsid w:val="0074524B"/>
    <w:rsid w:val="0074589A"/>
    <w:rsid w:val="00745AA2"/>
    <w:rsid w:val="00746334"/>
    <w:rsid w:val="00746C23"/>
    <w:rsid w:val="00747D8B"/>
    <w:rsid w:val="00751228"/>
    <w:rsid w:val="0075122B"/>
    <w:rsid w:val="00752BF5"/>
    <w:rsid w:val="00752DE6"/>
    <w:rsid w:val="007539AA"/>
    <w:rsid w:val="00755232"/>
    <w:rsid w:val="00755F27"/>
    <w:rsid w:val="007571E1"/>
    <w:rsid w:val="00757475"/>
    <w:rsid w:val="00757795"/>
    <w:rsid w:val="007604B2"/>
    <w:rsid w:val="007626E0"/>
    <w:rsid w:val="007645E4"/>
    <w:rsid w:val="00764D79"/>
    <w:rsid w:val="00765281"/>
    <w:rsid w:val="00766BAD"/>
    <w:rsid w:val="00766CD2"/>
    <w:rsid w:val="00767FBE"/>
    <w:rsid w:val="00770093"/>
    <w:rsid w:val="00771E8F"/>
    <w:rsid w:val="007730BD"/>
    <w:rsid w:val="0077347F"/>
    <w:rsid w:val="007755F2"/>
    <w:rsid w:val="007758C5"/>
    <w:rsid w:val="00775AA6"/>
    <w:rsid w:val="00776971"/>
    <w:rsid w:val="007804BE"/>
    <w:rsid w:val="007804D5"/>
    <w:rsid w:val="00780B3C"/>
    <w:rsid w:val="0078177E"/>
    <w:rsid w:val="0078304C"/>
    <w:rsid w:val="00783673"/>
    <w:rsid w:val="007849C4"/>
    <w:rsid w:val="00785490"/>
    <w:rsid w:val="00786F93"/>
    <w:rsid w:val="007870B4"/>
    <w:rsid w:val="00791CD7"/>
    <w:rsid w:val="007925EA"/>
    <w:rsid w:val="00793084"/>
    <w:rsid w:val="00793457"/>
    <w:rsid w:val="00793CD8"/>
    <w:rsid w:val="00793DD2"/>
    <w:rsid w:val="00794235"/>
    <w:rsid w:val="007945C6"/>
    <w:rsid w:val="00795388"/>
    <w:rsid w:val="00795C92"/>
    <w:rsid w:val="0079604C"/>
    <w:rsid w:val="007960D6"/>
    <w:rsid w:val="00796231"/>
    <w:rsid w:val="0079656C"/>
    <w:rsid w:val="007968D7"/>
    <w:rsid w:val="007A0105"/>
    <w:rsid w:val="007A0C0F"/>
    <w:rsid w:val="007A1252"/>
    <w:rsid w:val="007A1CB3"/>
    <w:rsid w:val="007A23A4"/>
    <w:rsid w:val="007A265C"/>
    <w:rsid w:val="007A27DA"/>
    <w:rsid w:val="007A306F"/>
    <w:rsid w:val="007A43A6"/>
    <w:rsid w:val="007A4F2F"/>
    <w:rsid w:val="007A58A6"/>
    <w:rsid w:val="007A776B"/>
    <w:rsid w:val="007A7866"/>
    <w:rsid w:val="007A7EFB"/>
    <w:rsid w:val="007A7F6A"/>
    <w:rsid w:val="007B1EE3"/>
    <w:rsid w:val="007B3D2D"/>
    <w:rsid w:val="007B4442"/>
    <w:rsid w:val="007B50AE"/>
    <w:rsid w:val="007B51DF"/>
    <w:rsid w:val="007B562F"/>
    <w:rsid w:val="007B7905"/>
    <w:rsid w:val="007C0141"/>
    <w:rsid w:val="007C0149"/>
    <w:rsid w:val="007C05DD"/>
    <w:rsid w:val="007C15AE"/>
    <w:rsid w:val="007C2C3B"/>
    <w:rsid w:val="007C38CB"/>
    <w:rsid w:val="007C3D18"/>
    <w:rsid w:val="007C5685"/>
    <w:rsid w:val="007C5B6A"/>
    <w:rsid w:val="007C60BF"/>
    <w:rsid w:val="007C686E"/>
    <w:rsid w:val="007C6A07"/>
    <w:rsid w:val="007C75A1"/>
    <w:rsid w:val="007C77A5"/>
    <w:rsid w:val="007C7E6A"/>
    <w:rsid w:val="007D04E5"/>
    <w:rsid w:val="007D089F"/>
    <w:rsid w:val="007D3129"/>
    <w:rsid w:val="007D424B"/>
    <w:rsid w:val="007D4835"/>
    <w:rsid w:val="007D50B0"/>
    <w:rsid w:val="007D5901"/>
    <w:rsid w:val="007D5FA7"/>
    <w:rsid w:val="007D62C9"/>
    <w:rsid w:val="007D7526"/>
    <w:rsid w:val="007E0022"/>
    <w:rsid w:val="007E041B"/>
    <w:rsid w:val="007E1E7A"/>
    <w:rsid w:val="007E26CF"/>
    <w:rsid w:val="007E2917"/>
    <w:rsid w:val="007E331C"/>
    <w:rsid w:val="007E35B9"/>
    <w:rsid w:val="007E4610"/>
    <w:rsid w:val="007E4715"/>
    <w:rsid w:val="007E505B"/>
    <w:rsid w:val="007E6E23"/>
    <w:rsid w:val="007E7091"/>
    <w:rsid w:val="007E73F4"/>
    <w:rsid w:val="007E77D9"/>
    <w:rsid w:val="007F0002"/>
    <w:rsid w:val="007F0CB8"/>
    <w:rsid w:val="007F0D21"/>
    <w:rsid w:val="007F4ED4"/>
    <w:rsid w:val="007F6AF5"/>
    <w:rsid w:val="00800B85"/>
    <w:rsid w:val="008019D4"/>
    <w:rsid w:val="00801A6E"/>
    <w:rsid w:val="00801F31"/>
    <w:rsid w:val="00802B80"/>
    <w:rsid w:val="0080335E"/>
    <w:rsid w:val="00803FAE"/>
    <w:rsid w:val="0080564D"/>
    <w:rsid w:val="00805667"/>
    <w:rsid w:val="00805CC2"/>
    <w:rsid w:val="0080605F"/>
    <w:rsid w:val="00806ACB"/>
    <w:rsid w:val="00806C91"/>
    <w:rsid w:val="00807786"/>
    <w:rsid w:val="0081186A"/>
    <w:rsid w:val="00811FCB"/>
    <w:rsid w:val="008121CF"/>
    <w:rsid w:val="00812232"/>
    <w:rsid w:val="008137A9"/>
    <w:rsid w:val="0081394C"/>
    <w:rsid w:val="0081420C"/>
    <w:rsid w:val="00814963"/>
    <w:rsid w:val="008158D6"/>
    <w:rsid w:val="0081673D"/>
    <w:rsid w:val="00817196"/>
    <w:rsid w:val="00817D79"/>
    <w:rsid w:val="00820D90"/>
    <w:rsid w:val="00821225"/>
    <w:rsid w:val="00822132"/>
    <w:rsid w:val="00822BD6"/>
    <w:rsid w:val="008235DB"/>
    <w:rsid w:val="00824AB4"/>
    <w:rsid w:val="00825C42"/>
    <w:rsid w:val="00825D25"/>
    <w:rsid w:val="008264D8"/>
    <w:rsid w:val="00827D6F"/>
    <w:rsid w:val="008310FD"/>
    <w:rsid w:val="0083124B"/>
    <w:rsid w:val="00832B4F"/>
    <w:rsid w:val="00833BA2"/>
    <w:rsid w:val="008348A5"/>
    <w:rsid w:val="008348C8"/>
    <w:rsid w:val="00834F8B"/>
    <w:rsid w:val="00837501"/>
    <w:rsid w:val="008376AC"/>
    <w:rsid w:val="008376CD"/>
    <w:rsid w:val="00840189"/>
    <w:rsid w:val="0084030B"/>
    <w:rsid w:val="00840DD0"/>
    <w:rsid w:val="00841AEE"/>
    <w:rsid w:val="00843704"/>
    <w:rsid w:val="00843C05"/>
    <w:rsid w:val="008444E8"/>
    <w:rsid w:val="00844AEA"/>
    <w:rsid w:val="00844E80"/>
    <w:rsid w:val="00845BF3"/>
    <w:rsid w:val="00845E4F"/>
    <w:rsid w:val="00846FE7"/>
    <w:rsid w:val="00850C8C"/>
    <w:rsid w:val="00852AB4"/>
    <w:rsid w:val="00853262"/>
    <w:rsid w:val="008534AE"/>
    <w:rsid w:val="00854F97"/>
    <w:rsid w:val="00856911"/>
    <w:rsid w:val="008573FC"/>
    <w:rsid w:val="00857F0A"/>
    <w:rsid w:val="00861B7F"/>
    <w:rsid w:val="008622F8"/>
    <w:rsid w:val="0086311F"/>
    <w:rsid w:val="00865E55"/>
    <w:rsid w:val="008677FD"/>
    <w:rsid w:val="008678A4"/>
    <w:rsid w:val="008706D4"/>
    <w:rsid w:val="00870F8A"/>
    <w:rsid w:val="008719A4"/>
    <w:rsid w:val="00871D23"/>
    <w:rsid w:val="00872104"/>
    <w:rsid w:val="008738E5"/>
    <w:rsid w:val="00873DB0"/>
    <w:rsid w:val="00874312"/>
    <w:rsid w:val="0087437C"/>
    <w:rsid w:val="0087500D"/>
    <w:rsid w:val="00875CD7"/>
    <w:rsid w:val="00876B4D"/>
    <w:rsid w:val="00877F18"/>
    <w:rsid w:val="008801A8"/>
    <w:rsid w:val="00880D54"/>
    <w:rsid w:val="00881CE7"/>
    <w:rsid w:val="00882DA5"/>
    <w:rsid w:val="00885B55"/>
    <w:rsid w:val="008871F9"/>
    <w:rsid w:val="00887472"/>
    <w:rsid w:val="00890716"/>
    <w:rsid w:val="00893557"/>
    <w:rsid w:val="00893684"/>
    <w:rsid w:val="00894711"/>
    <w:rsid w:val="00894A88"/>
    <w:rsid w:val="008951BC"/>
    <w:rsid w:val="00895386"/>
    <w:rsid w:val="008A1AAE"/>
    <w:rsid w:val="008A21FF"/>
    <w:rsid w:val="008A2CE2"/>
    <w:rsid w:val="008A30AC"/>
    <w:rsid w:val="008A44B8"/>
    <w:rsid w:val="008A4CD0"/>
    <w:rsid w:val="008A51A8"/>
    <w:rsid w:val="008A53B4"/>
    <w:rsid w:val="008A54C7"/>
    <w:rsid w:val="008A62BE"/>
    <w:rsid w:val="008A6B0D"/>
    <w:rsid w:val="008A6B33"/>
    <w:rsid w:val="008A77D8"/>
    <w:rsid w:val="008B047F"/>
    <w:rsid w:val="008B0483"/>
    <w:rsid w:val="008B085B"/>
    <w:rsid w:val="008B120C"/>
    <w:rsid w:val="008B15B6"/>
    <w:rsid w:val="008B1673"/>
    <w:rsid w:val="008B4EE0"/>
    <w:rsid w:val="008B51A0"/>
    <w:rsid w:val="008B5375"/>
    <w:rsid w:val="008B592A"/>
    <w:rsid w:val="008B5DDB"/>
    <w:rsid w:val="008B650C"/>
    <w:rsid w:val="008B69C6"/>
    <w:rsid w:val="008B6FDA"/>
    <w:rsid w:val="008B7B5C"/>
    <w:rsid w:val="008C0C99"/>
    <w:rsid w:val="008C2017"/>
    <w:rsid w:val="008C28D1"/>
    <w:rsid w:val="008C2BAF"/>
    <w:rsid w:val="008C3FE2"/>
    <w:rsid w:val="008C41F1"/>
    <w:rsid w:val="008C426A"/>
    <w:rsid w:val="008C4958"/>
    <w:rsid w:val="008C4A45"/>
    <w:rsid w:val="008C4BAA"/>
    <w:rsid w:val="008C6AE8"/>
    <w:rsid w:val="008C7573"/>
    <w:rsid w:val="008D2A76"/>
    <w:rsid w:val="008D2D66"/>
    <w:rsid w:val="008D34F1"/>
    <w:rsid w:val="008D39D8"/>
    <w:rsid w:val="008D4139"/>
    <w:rsid w:val="008D46E6"/>
    <w:rsid w:val="008D5181"/>
    <w:rsid w:val="008D5438"/>
    <w:rsid w:val="008D6D1A"/>
    <w:rsid w:val="008D6FE8"/>
    <w:rsid w:val="008E065E"/>
    <w:rsid w:val="008E0927"/>
    <w:rsid w:val="008E1909"/>
    <w:rsid w:val="008F0488"/>
    <w:rsid w:val="008F099E"/>
    <w:rsid w:val="008F1BCA"/>
    <w:rsid w:val="008F1EAB"/>
    <w:rsid w:val="008F33DC"/>
    <w:rsid w:val="008F4641"/>
    <w:rsid w:val="008F477F"/>
    <w:rsid w:val="008F6912"/>
    <w:rsid w:val="008F6C3A"/>
    <w:rsid w:val="008F76E4"/>
    <w:rsid w:val="008F7993"/>
    <w:rsid w:val="00900D2E"/>
    <w:rsid w:val="009015FB"/>
    <w:rsid w:val="0090206F"/>
    <w:rsid w:val="00902208"/>
    <w:rsid w:val="00902350"/>
    <w:rsid w:val="0090336B"/>
    <w:rsid w:val="009041DE"/>
    <w:rsid w:val="00904D52"/>
    <w:rsid w:val="0090515D"/>
    <w:rsid w:val="009053AA"/>
    <w:rsid w:val="00905768"/>
    <w:rsid w:val="00906939"/>
    <w:rsid w:val="00910322"/>
    <w:rsid w:val="00910B7D"/>
    <w:rsid w:val="00911DFB"/>
    <w:rsid w:val="00912BB8"/>
    <w:rsid w:val="00912FFB"/>
    <w:rsid w:val="0091386D"/>
    <w:rsid w:val="009139D9"/>
    <w:rsid w:val="00913A6D"/>
    <w:rsid w:val="00914AD8"/>
    <w:rsid w:val="00914DB8"/>
    <w:rsid w:val="00915C9C"/>
    <w:rsid w:val="00915FEE"/>
    <w:rsid w:val="00916079"/>
    <w:rsid w:val="009161D1"/>
    <w:rsid w:val="00916E93"/>
    <w:rsid w:val="00917CE9"/>
    <w:rsid w:val="00920655"/>
    <w:rsid w:val="00920BF2"/>
    <w:rsid w:val="00922010"/>
    <w:rsid w:val="00922305"/>
    <w:rsid w:val="00923D5A"/>
    <w:rsid w:val="0092482D"/>
    <w:rsid w:val="0092521A"/>
    <w:rsid w:val="00925515"/>
    <w:rsid w:val="00925FFA"/>
    <w:rsid w:val="00930B0F"/>
    <w:rsid w:val="0093125F"/>
    <w:rsid w:val="00931430"/>
    <w:rsid w:val="00931BD9"/>
    <w:rsid w:val="009368F3"/>
    <w:rsid w:val="009406CC"/>
    <w:rsid w:val="00940736"/>
    <w:rsid w:val="00941636"/>
    <w:rsid w:val="00941B06"/>
    <w:rsid w:val="0094301D"/>
    <w:rsid w:val="00943742"/>
    <w:rsid w:val="009440AC"/>
    <w:rsid w:val="00944177"/>
    <w:rsid w:val="00944258"/>
    <w:rsid w:val="0094430A"/>
    <w:rsid w:val="00945541"/>
    <w:rsid w:val="00945C05"/>
    <w:rsid w:val="00946945"/>
    <w:rsid w:val="00946F05"/>
    <w:rsid w:val="00947713"/>
    <w:rsid w:val="00950DE7"/>
    <w:rsid w:val="009514E7"/>
    <w:rsid w:val="00953920"/>
    <w:rsid w:val="00953D47"/>
    <w:rsid w:val="009540A5"/>
    <w:rsid w:val="00954FF6"/>
    <w:rsid w:val="0095681E"/>
    <w:rsid w:val="009572D4"/>
    <w:rsid w:val="00957DBD"/>
    <w:rsid w:val="00960660"/>
    <w:rsid w:val="00960DDE"/>
    <w:rsid w:val="00961446"/>
    <w:rsid w:val="00961921"/>
    <w:rsid w:val="00963193"/>
    <w:rsid w:val="009632DE"/>
    <w:rsid w:val="009639AF"/>
    <w:rsid w:val="0096430A"/>
    <w:rsid w:val="009644AF"/>
    <w:rsid w:val="00965484"/>
    <w:rsid w:val="0096554B"/>
    <w:rsid w:val="0096584A"/>
    <w:rsid w:val="009668A9"/>
    <w:rsid w:val="009675E6"/>
    <w:rsid w:val="00970EE6"/>
    <w:rsid w:val="00971F08"/>
    <w:rsid w:val="00972AE7"/>
    <w:rsid w:val="00973221"/>
    <w:rsid w:val="00973C7F"/>
    <w:rsid w:val="0097465E"/>
    <w:rsid w:val="0097603D"/>
    <w:rsid w:val="00976949"/>
    <w:rsid w:val="00980477"/>
    <w:rsid w:val="009805F3"/>
    <w:rsid w:val="00980681"/>
    <w:rsid w:val="009825EA"/>
    <w:rsid w:val="0098269E"/>
    <w:rsid w:val="009831A4"/>
    <w:rsid w:val="00983887"/>
    <w:rsid w:val="009846B2"/>
    <w:rsid w:val="00985253"/>
    <w:rsid w:val="009853B3"/>
    <w:rsid w:val="0098597F"/>
    <w:rsid w:val="00986822"/>
    <w:rsid w:val="00986ED7"/>
    <w:rsid w:val="009902E2"/>
    <w:rsid w:val="00990630"/>
    <w:rsid w:val="0099074D"/>
    <w:rsid w:val="009910BC"/>
    <w:rsid w:val="009914D7"/>
    <w:rsid w:val="00991761"/>
    <w:rsid w:val="00994DCA"/>
    <w:rsid w:val="00995919"/>
    <w:rsid w:val="00995D66"/>
    <w:rsid w:val="009960EC"/>
    <w:rsid w:val="009970DD"/>
    <w:rsid w:val="009A0FBA"/>
    <w:rsid w:val="009A1601"/>
    <w:rsid w:val="009A1FFA"/>
    <w:rsid w:val="009A3940"/>
    <w:rsid w:val="009A4167"/>
    <w:rsid w:val="009A44F0"/>
    <w:rsid w:val="009A462D"/>
    <w:rsid w:val="009A475C"/>
    <w:rsid w:val="009A4D7D"/>
    <w:rsid w:val="009A5CBA"/>
    <w:rsid w:val="009A5D09"/>
    <w:rsid w:val="009A69AE"/>
    <w:rsid w:val="009B147A"/>
    <w:rsid w:val="009B168F"/>
    <w:rsid w:val="009B1F30"/>
    <w:rsid w:val="009B2B58"/>
    <w:rsid w:val="009B36E0"/>
    <w:rsid w:val="009B3AC2"/>
    <w:rsid w:val="009B416C"/>
    <w:rsid w:val="009B485A"/>
    <w:rsid w:val="009B4DF4"/>
    <w:rsid w:val="009B527E"/>
    <w:rsid w:val="009B564E"/>
    <w:rsid w:val="009B5813"/>
    <w:rsid w:val="009B62C6"/>
    <w:rsid w:val="009B7200"/>
    <w:rsid w:val="009B7A39"/>
    <w:rsid w:val="009B7E87"/>
    <w:rsid w:val="009C21F4"/>
    <w:rsid w:val="009C304C"/>
    <w:rsid w:val="009C320F"/>
    <w:rsid w:val="009C36BC"/>
    <w:rsid w:val="009C403E"/>
    <w:rsid w:val="009C46BB"/>
    <w:rsid w:val="009C4886"/>
    <w:rsid w:val="009C5998"/>
    <w:rsid w:val="009D0C89"/>
    <w:rsid w:val="009D1A90"/>
    <w:rsid w:val="009D2812"/>
    <w:rsid w:val="009D2A39"/>
    <w:rsid w:val="009D35E9"/>
    <w:rsid w:val="009D4315"/>
    <w:rsid w:val="009D4FF0"/>
    <w:rsid w:val="009D703C"/>
    <w:rsid w:val="009D718F"/>
    <w:rsid w:val="009E068F"/>
    <w:rsid w:val="009E0C66"/>
    <w:rsid w:val="009E1018"/>
    <w:rsid w:val="009E14E0"/>
    <w:rsid w:val="009E1A1A"/>
    <w:rsid w:val="009E2A5E"/>
    <w:rsid w:val="009E35DB"/>
    <w:rsid w:val="009E364C"/>
    <w:rsid w:val="009E40BA"/>
    <w:rsid w:val="009E419E"/>
    <w:rsid w:val="009E47A3"/>
    <w:rsid w:val="009E53C9"/>
    <w:rsid w:val="009E5532"/>
    <w:rsid w:val="009E6420"/>
    <w:rsid w:val="009E75A8"/>
    <w:rsid w:val="009F08F3"/>
    <w:rsid w:val="009F0DAD"/>
    <w:rsid w:val="009F2FF3"/>
    <w:rsid w:val="009F3033"/>
    <w:rsid w:val="009F344F"/>
    <w:rsid w:val="009F3E48"/>
    <w:rsid w:val="009F4660"/>
    <w:rsid w:val="009F5129"/>
    <w:rsid w:val="009F7942"/>
    <w:rsid w:val="00A02637"/>
    <w:rsid w:val="00A029D4"/>
    <w:rsid w:val="00A02CED"/>
    <w:rsid w:val="00A048A8"/>
    <w:rsid w:val="00A04F49"/>
    <w:rsid w:val="00A0516C"/>
    <w:rsid w:val="00A06015"/>
    <w:rsid w:val="00A121C4"/>
    <w:rsid w:val="00A122E5"/>
    <w:rsid w:val="00A13E54"/>
    <w:rsid w:val="00A142EB"/>
    <w:rsid w:val="00A143A3"/>
    <w:rsid w:val="00A157AA"/>
    <w:rsid w:val="00A15C51"/>
    <w:rsid w:val="00A1674E"/>
    <w:rsid w:val="00A172A6"/>
    <w:rsid w:val="00A17701"/>
    <w:rsid w:val="00A17F63"/>
    <w:rsid w:val="00A2052C"/>
    <w:rsid w:val="00A21325"/>
    <w:rsid w:val="00A2193B"/>
    <w:rsid w:val="00A22F85"/>
    <w:rsid w:val="00A2351A"/>
    <w:rsid w:val="00A24077"/>
    <w:rsid w:val="00A24937"/>
    <w:rsid w:val="00A24B49"/>
    <w:rsid w:val="00A25656"/>
    <w:rsid w:val="00A264A9"/>
    <w:rsid w:val="00A270D6"/>
    <w:rsid w:val="00A273CD"/>
    <w:rsid w:val="00A2744E"/>
    <w:rsid w:val="00A27785"/>
    <w:rsid w:val="00A27C60"/>
    <w:rsid w:val="00A30187"/>
    <w:rsid w:val="00A305B0"/>
    <w:rsid w:val="00A3371A"/>
    <w:rsid w:val="00A3448A"/>
    <w:rsid w:val="00A36297"/>
    <w:rsid w:val="00A36608"/>
    <w:rsid w:val="00A377EA"/>
    <w:rsid w:val="00A37860"/>
    <w:rsid w:val="00A37AA1"/>
    <w:rsid w:val="00A40B8D"/>
    <w:rsid w:val="00A41E2B"/>
    <w:rsid w:val="00A42316"/>
    <w:rsid w:val="00A4268D"/>
    <w:rsid w:val="00A42EFB"/>
    <w:rsid w:val="00A434C9"/>
    <w:rsid w:val="00A435BA"/>
    <w:rsid w:val="00A44950"/>
    <w:rsid w:val="00A45AD0"/>
    <w:rsid w:val="00A45B74"/>
    <w:rsid w:val="00A45C23"/>
    <w:rsid w:val="00A4689A"/>
    <w:rsid w:val="00A50874"/>
    <w:rsid w:val="00A50B10"/>
    <w:rsid w:val="00A50B90"/>
    <w:rsid w:val="00A51A14"/>
    <w:rsid w:val="00A51D65"/>
    <w:rsid w:val="00A52449"/>
    <w:rsid w:val="00A52E1D"/>
    <w:rsid w:val="00A52E42"/>
    <w:rsid w:val="00A53C7E"/>
    <w:rsid w:val="00A5685B"/>
    <w:rsid w:val="00A57876"/>
    <w:rsid w:val="00A57BE4"/>
    <w:rsid w:val="00A57FC9"/>
    <w:rsid w:val="00A607AB"/>
    <w:rsid w:val="00A60BA2"/>
    <w:rsid w:val="00A61499"/>
    <w:rsid w:val="00A61BAD"/>
    <w:rsid w:val="00A61EDA"/>
    <w:rsid w:val="00A623A2"/>
    <w:rsid w:val="00A6261D"/>
    <w:rsid w:val="00A62A77"/>
    <w:rsid w:val="00A63483"/>
    <w:rsid w:val="00A65538"/>
    <w:rsid w:val="00A657D7"/>
    <w:rsid w:val="00A65B57"/>
    <w:rsid w:val="00A660AC"/>
    <w:rsid w:val="00A6676E"/>
    <w:rsid w:val="00A66F55"/>
    <w:rsid w:val="00A67E6C"/>
    <w:rsid w:val="00A7071E"/>
    <w:rsid w:val="00A708DF"/>
    <w:rsid w:val="00A71373"/>
    <w:rsid w:val="00A71B99"/>
    <w:rsid w:val="00A71DBA"/>
    <w:rsid w:val="00A739D0"/>
    <w:rsid w:val="00A755B2"/>
    <w:rsid w:val="00A761D4"/>
    <w:rsid w:val="00A7751F"/>
    <w:rsid w:val="00A77943"/>
    <w:rsid w:val="00A77EC4"/>
    <w:rsid w:val="00A80698"/>
    <w:rsid w:val="00A8109F"/>
    <w:rsid w:val="00A837B5"/>
    <w:rsid w:val="00A84554"/>
    <w:rsid w:val="00A8479A"/>
    <w:rsid w:val="00A858AB"/>
    <w:rsid w:val="00A87FD4"/>
    <w:rsid w:val="00A919CD"/>
    <w:rsid w:val="00A92879"/>
    <w:rsid w:val="00A9406F"/>
    <w:rsid w:val="00A9442A"/>
    <w:rsid w:val="00A949E2"/>
    <w:rsid w:val="00A94A5A"/>
    <w:rsid w:val="00A958FB"/>
    <w:rsid w:val="00A96D82"/>
    <w:rsid w:val="00A97822"/>
    <w:rsid w:val="00AA016F"/>
    <w:rsid w:val="00AA09BB"/>
    <w:rsid w:val="00AA1ED6"/>
    <w:rsid w:val="00AA4818"/>
    <w:rsid w:val="00AA51D6"/>
    <w:rsid w:val="00AA5EC7"/>
    <w:rsid w:val="00AA64B8"/>
    <w:rsid w:val="00AB0BC8"/>
    <w:rsid w:val="00AB0E01"/>
    <w:rsid w:val="00AB11CA"/>
    <w:rsid w:val="00AB14D9"/>
    <w:rsid w:val="00AB2868"/>
    <w:rsid w:val="00AB441F"/>
    <w:rsid w:val="00AB44FE"/>
    <w:rsid w:val="00AB4AB8"/>
    <w:rsid w:val="00AB4E1F"/>
    <w:rsid w:val="00AB655E"/>
    <w:rsid w:val="00AC007F"/>
    <w:rsid w:val="00AC0AA5"/>
    <w:rsid w:val="00AC1BDF"/>
    <w:rsid w:val="00AC1E8C"/>
    <w:rsid w:val="00AC2ECD"/>
    <w:rsid w:val="00AC3119"/>
    <w:rsid w:val="00AC3974"/>
    <w:rsid w:val="00AC49FB"/>
    <w:rsid w:val="00AC5A10"/>
    <w:rsid w:val="00AC5FDF"/>
    <w:rsid w:val="00AC655D"/>
    <w:rsid w:val="00AC6CCA"/>
    <w:rsid w:val="00AD0AA3"/>
    <w:rsid w:val="00AD1865"/>
    <w:rsid w:val="00AD1C5C"/>
    <w:rsid w:val="00AD22EB"/>
    <w:rsid w:val="00AD31AC"/>
    <w:rsid w:val="00AD38EE"/>
    <w:rsid w:val="00AD3F94"/>
    <w:rsid w:val="00AD4A5A"/>
    <w:rsid w:val="00AD4FB2"/>
    <w:rsid w:val="00AD70D9"/>
    <w:rsid w:val="00AE0B3C"/>
    <w:rsid w:val="00AE1C95"/>
    <w:rsid w:val="00AE27AC"/>
    <w:rsid w:val="00AE29D1"/>
    <w:rsid w:val="00AE3743"/>
    <w:rsid w:val="00AE4082"/>
    <w:rsid w:val="00AE40E0"/>
    <w:rsid w:val="00AE4DBA"/>
    <w:rsid w:val="00AE4F07"/>
    <w:rsid w:val="00AE674C"/>
    <w:rsid w:val="00AF1841"/>
    <w:rsid w:val="00AF1C5D"/>
    <w:rsid w:val="00AF205C"/>
    <w:rsid w:val="00AF3727"/>
    <w:rsid w:val="00AF42D7"/>
    <w:rsid w:val="00AF60F8"/>
    <w:rsid w:val="00AF72FC"/>
    <w:rsid w:val="00AF7443"/>
    <w:rsid w:val="00AF75A7"/>
    <w:rsid w:val="00B0008B"/>
    <w:rsid w:val="00B006FE"/>
    <w:rsid w:val="00B007CB"/>
    <w:rsid w:val="00B0204A"/>
    <w:rsid w:val="00B02AA9"/>
    <w:rsid w:val="00B02FA3"/>
    <w:rsid w:val="00B0431A"/>
    <w:rsid w:val="00B05084"/>
    <w:rsid w:val="00B0619C"/>
    <w:rsid w:val="00B0682E"/>
    <w:rsid w:val="00B06CD9"/>
    <w:rsid w:val="00B06F52"/>
    <w:rsid w:val="00B10F03"/>
    <w:rsid w:val="00B11E98"/>
    <w:rsid w:val="00B12115"/>
    <w:rsid w:val="00B12BF3"/>
    <w:rsid w:val="00B1351F"/>
    <w:rsid w:val="00B13E02"/>
    <w:rsid w:val="00B157F9"/>
    <w:rsid w:val="00B1764D"/>
    <w:rsid w:val="00B17AB2"/>
    <w:rsid w:val="00B20256"/>
    <w:rsid w:val="00B20C39"/>
    <w:rsid w:val="00B20D09"/>
    <w:rsid w:val="00B218DA"/>
    <w:rsid w:val="00B223D3"/>
    <w:rsid w:val="00B231B6"/>
    <w:rsid w:val="00B239E1"/>
    <w:rsid w:val="00B2602C"/>
    <w:rsid w:val="00B26A09"/>
    <w:rsid w:val="00B27385"/>
    <w:rsid w:val="00B2742F"/>
    <w:rsid w:val="00B2763F"/>
    <w:rsid w:val="00B27AAC"/>
    <w:rsid w:val="00B30929"/>
    <w:rsid w:val="00B30D12"/>
    <w:rsid w:val="00B33D63"/>
    <w:rsid w:val="00B33FC1"/>
    <w:rsid w:val="00B34024"/>
    <w:rsid w:val="00B3587D"/>
    <w:rsid w:val="00B372AA"/>
    <w:rsid w:val="00B3745E"/>
    <w:rsid w:val="00B4043D"/>
    <w:rsid w:val="00B40445"/>
    <w:rsid w:val="00B40651"/>
    <w:rsid w:val="00B41273"/>
    <w:rsid w:val="00B41888"/>
    <w:rsid w:val="00B438B9"/>
    <w:rsid w:val="00B4438A"/>
    <w:rsid w:val="00B44C2A"/>
    <w:rsid w:val="00B45A52"/>
    <w:rsid w:val="00B46175"/>
    <w:rsid w:val="00B46541"/>
    <w:rsid w:val="00B507FC"/>
    <w:rsid w:val="00B52D6B"/>
    <w:rsid w:val="00B54003"/>
    <w:rsid w:val="00B55140"/>
    <w:rsid w:val="00B555D7"/>
    <w:rsid w:val="00B55719"/>
    <w:rsid w:val="00B561B0"/>
    <w:rsid w:val="00B6188F"/>
    <w:rsid w:val="00B61CC7"/>
    <w:rsid w:val="00B61D51"/>
    <w:rsid w:val="00B62524"/>
    <w:rsid w:val="00B64AC2"/>
    <w:rsid w:val="00B65B01"/>
    <w:rsid w:val="00B65CD2"/>
    <w:rsid w:val="00B660FC"/>
    <w:rsid w:val="00B661AF"/>
    <w:rsid w:val="00B664C7"/>
    <w:rsid w:val="00B673D0"/>
    <w:rsid w:val="00B71212"/>
    <w:rsid w:val="00B72A93"/>
    <w:rsid w:val="00B739F6"/>
    <w:rsid w:val="00B7485C"/>
    <w:rsid w:val="00B753F2"/>
    <w:rsid w:val="00B76635"/>
    <w:rsid w:val="00B775EE"/>
    <w:rsid w:val="00B77EC3"/>
    <w:rsid w:val="00B808DF"/>
    <w:rsid w:val="00B81A6C"/>
    <w:rsid w:val="00B81B51"/>
    <w:rsid w:val="00B83BBE"/>
    <w:rsid w:val="00B85804"/>
    <w:rsid w:val="00B85DE5"/>
    <w:rsid w:val="00B86933"/>
    <w:rsid w:val="00B86B47"/>
    <w:rsid w:val="00B872E6"/>
    <w:rsid w:val="00B90087"/>
    <w:rsid w:val="00B90C30"/>
    <w:rsid w:val="00B90F73"/>
    <w:rsid w:val="00B93B59"/>
    <w:rsid w:val="00B9406A"/>
    <w:rsid w:val="00B945C0"/>
    <w:rsid w:val="00B956B1"/>
    <w:rsid w:val="00B95C56"/>
    <w:rsid w:val="00B9700A"/>
    <w:rsid w:val="00BA0844"/>
    <w:rsid w:val="00BA2280"/>
    <w:rsid w:val="00BA2A08"/>
    <w:rsid w:val="00BA4246"/>
    <w:rsid w:val="00BA4AEB"/>
    <w:rsid w:val="00BA56D2"/>
    <w:rsid w:val="00BA6643"/>
    <w:rsid w:val="00BA76E0"/>
    <w:rsid w:val="00BB1182"/>
    <w:rsid w:val="00BB168A"/>
    <w:rsid w:val="00BB1918"/>
    <w:rsid w:val="00BB1DDC"/>
    <w:rsid w:val="00BB28C9"/>
    <w:rsid w:val="00BB2A25"/>
    <w:rsid w:val="00BB3BC6"/>
    <w:rsid w:val="00BB3D21"/>
    <w:rsid w:val="00BB438C"/>
    <w:rsid w:val="00BB5015"/>
    <w:rsid w:val="00BB5137"/>
    <w:rsid w:val="00BB51E9"/>
    <w:rsid w:val="00BB5552"/>
    <w:rsid w:val="00BB6AE5"/>
    <w:rsid w:val="00BB77C1"/>
    <w:rsid w:val="00BC0FDC"/>
    <w:rsid w:val="00BC269C"/>
    <w:rsid w:val="00BC3053"/>
    <w:rsid w:val="00BC33E4"/>
    <w:rsid w:val="00BC3B5C"/>
    <w:rsid w:val="00BC417E"/>
    <w:rsid w:val="00BC4D2E"/>
    <w:rsid w:val="00BC599D"/>
    <w:rsid w:val="00BC63DA"/>
    <w:rsid w:val="00BC6DF8"/>
    <w:rsid w:val="00BD10A4"/>
    <w:rsid w:val="00BD266D"/>
    <w:rsid w:val="00BD3348"/>
    <w:rsid w:val="00BD36A3"/>
    <w:rsid w:val="00BD44C9"/>
    <w:rsid w:val="00BD48AC"/>
    <w:rsid w:val="00BD56FC"/>
    <w:rsid w:val="00BD5CFF"/>
    <w:rsid w:val="00BD5F1A"/>
    <w:rsid w:val="00BE0556"/>
    <w:rsid w:val="00BE0BCE"/>
    <w:rsid w:val="00BE1234"/>
    <w:rsid w:val="00BE13A1"/>
    <w:rsid w:val="00BE17C1"/>
    <w:rsid w:val="00BE2FA6"/>
    <w:rsid w:val="00BE333F"/>
    <w:rsid w:val="00BE40D9"/>
    <w:rsid w:val="00BE6866"/>
    <w:rsid w:val="00BE69F9"/>
    <w:rsid w:val="00BE7406"/>
    <w:rsid w:val="00BE7603"/>
    <w:rsid w:val="00BF1FCE"/>
    <w:rsid w:val="00BF247F"/>
    <w:rsid w:val="00BF3279"/>
    <w:rsid w:val="00BF6171"/>
    <w:rsid w:val="00BF6358"/>
    <w:rsid w:val="00BF63D2"/>
    <w:rsid w:val="00BF660C"/>
    <w:rsid w:val="00BF74C7"/>
    <w:rsid w:val="00C008CE"/>
    <w:rsid w:val="00C00D6E"/>
    <w:rsid w:val="00C015F1"/>
    <w:rsid w:val="00C01F33"/>
    <w:rsid w:val="00C02A06"/>
    <w:rsid w:val="00C02CC6"/>
    <w:rsid w:val="00C040F7"/>
    <w:rsid w:val="00C041B0"/>
    <w:rsid w:val="00C04358"/>
    <w:rsid w:val="00C044AB"/>
    <w:rsid w:val="00C04707"/>
    <w:rsid w:val="00C04AB5"/>
    <w:rsid w:val="00C05706"/>
    <w:rsid w:val="00C06E4F"/>
    <w:rsid w:val="00C07377"/>
    <w:rsid w:val="00C10478"/>
    <w:rsid w:val="00C108DC"/>
    <w:rsid w:val="00C10975"/>
    <w:rsid w:val="00C10B89"/>
    <w:rsid w:val="00C1134A"/>
    <w:rsid w:val="00C12107"/>
    <w:rsid w:val="00C12930"/>
    <w:rsid w:val="00C133B3"/>
    <w:rsid w:val="00C13606"/>
    <w:rsid w:val="00C1458C"/>
    <w:rsid w:val="00C14B47"/>
    <w:rsid w:val="00C14D37"/>
    <w:rsid w:val="00C14D4B"/>
    <w:rsid w:val="00C154BB"/>
    <w:rsid w:val="00C16116"/>
    <w:rsid w:val="00C2213B"/>
    <w:rsid w:val="00C22793"/>
    <w:rsid w:val="00C22B9C"/>
    <w:rsid w:val="00C22ECC"/>
    <w:rsid w:val="00C2425F"/>
    <w:rsid w:val="00C24345"/>
    <w:rsid w:val="00C24ECA"/>
    <w:rsid w:val="00C25515"/>
    <w:rsid w:val="00C26919"/>
    <w:rsid w:val="00C277D9"/>
    <w:rsid w:val="00C279B5"/>
    <w:rsid w:val="00C27C45"/>
    <w:rsid w:val="00C3208B"/>
    <w:rsid w:val="00C32A62"/>
    <w:rsid w:val="00C337D0"/>
    <w:rsid w:val="00C33C9B"/>
    <w:rsid w:val="00C362F0"/>
    <w:rsid w:val="00C3719D"/>
    <w:rsid w:val="00C37A2B"/>
    <w:rsid w:val="00C4012D"/>
    <w:rsid w:val="00C401D0"/>
    <w:rsid w:val="00C401D7"/>
    <w:rsid w:val="00C403C9"/>
    <w:rsid w:val="00C40AFD"/>
    <w:rsid w:val="00C41D9F"/>
    <w:rsid w:val="00C4298D"/>
    <w:rsid w:val="00C42FB3"/>
    <w:rsid w:val="00C439E2"/>
    <w:rsid w:val="00C444E7"/>
    <w:rsid w:val="00C4736A"/>
    <w:rsid w:val="00C47B40"/>
    <w:rsid w:val="00C50F8E"/>
    <w:rsid w:val="00C52BC8"/>
    <w:rsid w:val="00C53768"/>
    <w:rsid w:val="00C53D4E"/>
    <w:rsid w:val="00C545C6"/>
    <w:rsid w:val="00C547FC"/>
    <w:rsid w:val="00C54995"/>
    <w:rsid w:val="00C54D41"/>
    <w:rsid w:val="00C5548F"/>
    <w:rsid w:val="00C555CE"/>
    <w:rsid w:val="00C55E46"/>
    <w:rsid w:val="00C56568"/>
    <w:rsid w:val="00C56CD5"/>
    <w:rsid w:val="00C57ADB"/>
    <w:rsid w:val="00C60783"/>
    <w:rsid w:val="00C6120F"/>
    <w:rsid w:val="00C625B6"/>
    <w:rsid w:val="00C63F46"/>
    <w:rsid w:val="00C64032"/>
    <w:rsid w:val="00C64672"/>
    <w:rsid w:val="00C666A0"/>
    <w:rsid w:val="00C67477"/>
    <w:rsid w:val="00C70697"/>
    <w:rsid w:val="00C72EF4"/>
    <w:rsid w:val="00C73CD9"/>
    <w:rsid w:val="00C75598"/>
    <w:rsid w:val="00C75C2C"/>
    <w:rsid w:val="00C75D2F"/>
    <w:rsid w:val="00C75D71"/>
    <w:rsid w:val="00C75FFE"/>
    <w:rsid w:val="00C7654F"/>
    <w:rsid w:val="00C767BE"/>
    <w:rsid w:val="00C76E3C"/>
    <w:rsid w:val="00C77223"/>
    <w:rsid w:val="00C77C2F"/>
    <w:rsid w:val="00C812E3"/>
    <w:rsid w:val="00C81568"/>
    <w:rsid w:val="00C829AF"/>
    <w:rsid w:val="00C82AA2"/>
    <w:rsid w:val="00C85A0D"/>
    <w:rsid w:val="00C862A7"/>
    <w:rsid w:val="00C87625"/>
    <w:rsid w:val="00C900DF"/>
    <w:rsid w:val="00C9010B"/>
    <w:rsid w:val="00C9027A"/>
    <w:rsid w:val="00C9068E"/>
    <w:rsid w:val="00C922BB"/>
    <w:rsid w:val="00C927E0"/>
    <w:rsid w:val="00C92F94"/>
    <w:rsid w:val="00C93C4B"/>
    <w:rsid w:val="00C94225"/>
    <w:rsid w:val="00C944AB"/>
    <w:rsid w:val="00C94FB9"/>
    <w:rsid w:val="00C95B40"/>
    <w:rsid w:val="00C97AAD"/>
    <w:rsid w:val="00CA1ED8"/>
    <w:rsid w:val="00CA77BB"/>
    <w:rsid w:val="00CB1F63"/>
    <w:rsid w:val="00CB5E13"/>
    <w:rsid w:val="00CB7170"/>
    <w:rsid w:val="00CB72AF"/>
    <w:rsid w:val="00CC040E"/>
    <w:rsid w:val="00CC0D63"/>
    <w:rsid w:val="00CC0E48"/>
    <w:rsid w:val="00CC111F"/>
    <w:rsid w:val="00CC2011"/>
    <w:rsid w:val="00CC307B"/>
    <w:rsid w:val="00CC3EA0"/>
    <w:rsid w:val="00CC4898"/>
    <w:rsid w:val="00CC569C"/>
    <w:rsid w:val="00CC661C"/>
    <w:rsid w:val="00CC79D6"/>
    <w:rsid w:val="00CC7B45"/>
    <w:rsid w:val="00CC7CB6"/>
    <w:rsid w:val="00CC7DEF"/>
    <w:rsid w:val="00CD1188"/>
    <w:rsid w:val="00CD1516"/>
    <w:rsid w:val="00CD1B61"/>
    <w:rsid w:val="00CD1EB6"/>
    <w:rsid w:val="00CD2ED1"/>
    <w:rsid w:val="00CD337B"/>
    <w:rsid w:val="00CD38DC"/>
    <w:rsid w:val="00CD59E6"/>
    <w:rsid w:val="00CD5D16"/>
    <w:rsid w:val="00CD73D1"/>
    <w:rsid w:val="00CE0424"/>
    <w:rsid w:val="00CE221B"/>
    <w:rsid w:val="00CE34F0"/>
    <w:rsid w:val="00CE35A5"/>
    <w:rsid w:val="00CE5CB5"/>
    <w:rsid w:val="00CE68A9"/>
    <w:rsid w:val="00CE6FD1"/>
    <w:rsid w:val="00CE7561"/>
    <w:rsid w:val="00CE75C6"/>
    <w:rsid w:val="00CF0213"/>
    <w:rsid w:val="00CF0C9E"/>
    <w:rsid w:val="00CF1354"/>
    <w:rsid w:val="00CF1B33"/>
    <w:rsid w:val="00CF205D"/>
    <w:rsid w:val="00CF2256"/>
    <w:rsid w:val="00CF3B1F"/>
    <w:rsid w:val="00CF3BF6"/>
    <w:rsid w:val="00CF3C8E"/>
    <w:rsid w:val="00CF3DF6"/>
    <w:rsid w:val="00CF5625"/>
    <w:rsid w:val="00CF5805"/>
    <w:rsid w:val="00CF625B"/>
    <w:rsid w:val="00CF67C7"/>
    <w:rsid w:val="00CF687E"/>
    <w:rsid w:val="00CF70E2"/>
    <w:rsid w:val="00CF74AB"/>
    <w:rsid w:val="00CF7559"/>
    <w:rsid w:val="00D01729"/>
    <w:rsid w:val="00D02B51"/>
    <w:rsid w:val="00D030F2"/>
    <w:rsid w:val="00D0319F"/>
    <w:rsid w:val="00D032B0"/>
    <w:rsid w:val="00D0349B"/>
    <w:rsid w:val="00D0502C"/>
    <w:rsid w:val="00D06197"/>
    <w:rsid w:val="00D06382"/>
    <w:rsid w:val="00D0734A"/>
    <w:rsid w:val="00D07E78"/>
    <w:rsid w:val="00D10249"/>
    <w:rsid w:val="00D10A06"/>
    <w:rsid w:val="00D115C3"/>
    <w:rsid w:val="00D11897"/>
    <w:rsid w:val="00D12629"/>
    <w:rsid w:val="00D13135"/>
    <w:rsid w:val="00D135E2"/>
    <w:rsid w:val="00D13E4E"/>
    <w:rsid w:val="00D16F08"/>
    <w:rsid w:val="00D172D2"/>
    <w:rsid w:val="00D176B8"/>
    <w:rsid w:val="00D239A7"/>
    <w:rsid w:val="00D23F47"/>
    <w:rsid w:val="00D240C4"/>
    <w:rsid w:val="00D2461E"/>
    <w:rsid w:val="00D25752"/>
    <w:rsid w:val="00D26259"/>
    <w:rsid w:val="00D26297"/>
    <w:rsid w:val="00D269C2"/>
    <w:rsid w:val="00D3036B"/>
    <w:rsid w:val="00D30483"/>
    <w:rsid w:val="00D30C49"/>
    <w:rsid w:val="00D3115F"/>
    <w:rsid w:val="00D3284A"/>
    <w:rsid w:val="00D336F0"/>
    <w:rsid w:val="00D33D2D"/>
    <w:rsid w:val="00D3529A"/>
    <w:rsid w:val="00D36E71"/>
    <w:rsid w:val="00D37D87"/>
    <w:rsid w:val="00D37FF7"/>
    <w:rsid w:val="00D40B33"/>
    <w:rsid w:val="00D42581"/>
    <w:rsid w:val="00D4318F"/>
    <w:rsid w:val="00D438BF"/>
    <w:rsid w:val="00D440F8"/>
    <w:rsid w:val="00D47470"/>
    <w:rsid w:val="00D47973"/>
    <w:rsid w:val="00D50F97"/>
    <w:rsid w:val="00D520AD"/>
    <w:rsid w:val="00D53966"/>
    <w:rsid w:val="00D546FF"/>
    <w:rsid w:val="00D55AD5"/>
    <w:rsid w:val="00D56431"/>
    <w:rsid w:val="00D5679F"/>
    <w:rsid w:val="00D576CA"/>
    <w:rsid w:val="00D60841"/>
    <w:rsid w:val="00D61AF5"/>
    <w:rsid w:val="00D635C6"/>
    <w:rsid w:val="00D6365F"/>
    <w:rsid w:val="00D652B5"/>
    <w:rsid w:val="00D66155"/>
    <w:rsid w:val="00D6650A"/>
    <w:rsid w:val="00D705DE"/>
    <w:rsid w:val="00D708B0"/>
    <w:rsid w:val="00D71223"/>
    <w:rsid w:val="00D71671"/>
    <w:rsid w:val="00D721DF"/>
    <w:rsid w:val="00D72A8C"/>
    <w:rsid w:val="00D737EB"/>
    <w:rsid w:val="00D73A7A"/>
    <w:rsid w:val="00D746AA"/>
    <w:rsid w:val="00D749AF"/>
    <w:rsid w:val="00D74E13"/>
    <w:rsid w:val="00D760DD"/>
    <w:rsid w:val="00D763C0"/>
    <w:rsid w:val="00D769A4"/>
    <w:rsid w:val="00D77B08"/>
    <w:rsid w:val="00D77B1D"/>
    <w:rsid w:val="00D8021F"/>
    <w:rsid w:val="00D80383"/>
    <w:rsid w:val="00D80AB6"/>
    <w:rsid w:val="00D81EF3"/>
    <w:rsid w:val="00D823C6"/>
    <w:rsid w:val="00D83A9D"/>
    <w:rsid w:val="00D83ADA"/>
    <w:rsid w:val="00D846E6"/>
    <w:rsid w:val="00D86CA3"/>
    <w:rsid w:val="00D871CE"/>
    <w:rsid w:val="00D905FB"/>
    <w:rsid w:val="00D91336"/>
    <w:rsid w:val="00D9196D"/>
    <w:rsid w:val="00D92982"/>
    <w:rsid w:val="00D93CDF"/>
    <w:rsid w:val="00D9404F"/>
    <w:rsid w:val="00D9449C"/>
    <w:rsid w:val="00D9524D"/>
    <w:rsid w:val="00D95426"/>
    <w:rsid w:val="00D97000"/>
    <w:rsid w:val="00D9734D"/>
    <w:rsid w:val="00DA0531"/>
    <w:rsid w:val="00DA076B"/>
    <w:rsid w:val="00DA1BEB"/>
    <w:rsid w:val="00DA2D6F"/>
    <w:rsid w:val="00DA305E"/>
    <w:rsid w:val="00DA306A"/>
    <w:rsid w:val="00DA30CA"/>
    <w:rsid w:val="00DA4D3C"/>
    <w:rsid w:val="00DA5417"/>
    <w:rsid w:val="00DA56E8"/>
    <w:rsid w:val="00DA6472"/>
    <w:rsid w:val="00DA6602"/>
    <w:rsid w:val="00DA6C8E"/>
    <w:rsid w:val="00DA6D19"/>
    <w:rsid w:val="00DA7024"/>
    <w:rsid w:val="00DA7EEE"/>
    <w:rsid w:val="00DB0A9F"/>
    <w:rsid w:val="00DB138B"/>
    <w:rsid w:val="00DB377D"/>
    <w:rsid w:val="00DB4A4D"/>
    <w:rsid w:val="00DB526E"/>
    <w:rsid w:val="00DB5915"/>
    <w:rsid w:val="00DB60B2"/>
    <w:rsid w:val="00DB6A1E"/>
    <w:rsid w:val="00DC0853"/>
    <w:rsid w:val="00DC0DF0"/>
    <w:rsid w:val="00DC1265"/>
    <w:rsid w:val="00DC2D36"/>
    <w:rsid w:val="00DC53EF"/>
    <w:rsid w:val="00DC6F0F"/>
    <w:rsid w:val="00DC7376"/>
    <w:rsid w:val="00DD50AD"/>
    <w:rsid w:val="00DD6610"/>
    <w:rsid w:val="00DD6747"/>
    <w:rsid w:val="00DD7927"/>
    <w:rsid w:val="00DE012E"/>
    <w:rsid w:val="00DE026D"/>
    <w:rsid w:val="00DE09F6"/>
    <w:rsid w:val="00DE0C0F"/>
    <w:rsid w:val="00DE20D2"/>
    <w:rsid w:val="00DE22D0"/>
    <w:rsid w:val="00DE3BB5"/>
    <w:rsid w:val="00DE5608"/>
    <w:rsid w:val="00DE58D0"/>
    <w:rsid w:val="00DE5A7E"/>
    <w:rsid w:val="00DE5C83"/>
    <w:rsid w:val="00DE654F"/>
    <w:rsid w:val="00DF0B6E"/>
    <w:rsid w:val="00DF15E0"/>
    <w:rsid w:val="00DF214E"/>
    <w:rsid w:val="00DF37A0"/>
    <w:rsid w:val="00DF580E"/>
    <w:rsid w:val="00DF58E1"/>
    <w:rsid w:val="00DF5D25"/>
    <w:rsid w:val="00DF5E7E"/>
    <w:rsid w:val="00DF62F8"/>
    <w:rsid w:val="00DF7464"/>
    <w:rsid w:val="00DF78AB"/>
    <w:rsid w:val="00E00B83"/>
    <w:rsid w:val="00E01633"/>
    <w:rsid w:val="00E03399"/>
    <w:rsid w:val="00E04A40"/>
    <w:rsid w:val="00E07CBA"/>
    <w:rsid w:val="00E109F4"/>
    <w:rsid w:val="00E110E7"/>
    <w:rsid w:val="00E11B20"/>
    <w:rsid w:val="00E1366C"/>
    <w:rsid w:val="00E1429E"/>
    <w:rsid w:val="00E14400"/>
    <w:rsid w:val="00E147DF"/>
    <w:rsid w:val="00E14B7A"/>
    <w:rsid w:val="00E14E5D"/>
    <w:rsid w:val="00E15612"/>
    <w:rsid w:val="00E16753"/>
    <w:rsid w:val="00E178CC"/>
    <w:rsid w:val="00E17CED"/>
    <w:rsid w:val="00E17FA2"/>
    <w:rsid w:val="00E20732"/>
    <w:rsid w:val="00E210F9"/>
    <w:rsid w:val="00E215FC"/>
    <w:rsid w:val="00E22330"/>
    <w:rsid w:val="00E234A3"/>
    <w:rsid w:val="00E259F7"/>
    <w:rsid w:val="00E30B5A"/>
    <w:rsid w:val="00E3123D"/>
    <w:rsid w:val="00E31461"/>
    <w:rsid w:val="00E31D43"/>
    <w:rsid w:val="00E32608"/>
    <w:rsid w:val="00E32B80"/>
    <w:rsid w:val="00E34188"/>
    <w:rsid w:val="00E34B6E"/>
    <w:rsid w:val="00E35559"/>
    <w:rsid w:val="00E3561F"/>
    <w:rsid w:val="00E35D40"/>
    <w:rsid w:val="00E3723A"/>
    <w:rsid w:val="00E37860"/>
    <w:rsid w:val="00E37F5F"/>
    <w:rsid w:val="00E41844"/>
    <w:rsid w:val="00E4184C"/>
    <w:rsid w:val="00E446F1"/>
    <w:rsid w:val="00E45774"/>
    <w:rsid w:val="00E46886"/>
    <w:rsid w:val="00E47AEF"/>
    <w:rsid w:val="00E47C35"/>
    <w:rsid w:val="00E51247"/>
    <w:rsid w:val="00E520C0"/>
    <w:rsid w:val="00E52195"/>
    <w:rsid w:val="00E524DE"/>
    <w:rsid w:val="00E52D59"/>
    <w:rsid w:val="00E53B75"/>
    <w:rsid w:val="00E54231"/>
    <w:rsid w:val="00E542C9"/>
    <w:rsid w:val="00E54E3B"/>
    <w:rsid w:val="00E5584B"/>
    <w:rsid w:val="00E56BF7"/>
    <w:rsid w:val="00E56D37"/>
    <w:rsid w:val="00E56DA4"/>
    <w:rsid w:val="00E57565"/>
    <w:rsid w:val="00E60DEB"/>
    <w:rsid w:val="00E61350"/>
    <w:rsid w:val="00E61E71"/>
    <w:rsid w:val="00E63838"/>
    <w:rsid w:val="00E64434"/>
    <w:rsid w:val="00E65624"/>
    <w:rsid w:val="00E658CD"/>
    <w:rsid w:val="00E65E58"/>
    <w:rsid w:val="00E673B4"/>
    <w:rsid w:val="00E67A0D"/>
    <w:rsid w:val="00E67C51"/>
    <w:rsid w:val="00E71DD2"/>
    <w:rsid w:val="00E72115"/>
    <w:rsid w:val="00E72DA3"/>
    <w:rsid w:val="00E72EFC"/>
    <w:rsid w:val="00E73685"/>
    <w:rsid w:val="00E73E10"/>
    <w:rsid w:val="00E746DF"/>
    <w:rsid w:val="00E75764"/>
    <w:rsid w:val="00E758EC"/>
    <w:rsid w:val="00E75E5C"/>
    <w:rsid w:val="00E8234C"/>
    <w:rsid w:val="00E82819"/>
    <w:rsid w:val="00E831E3"/>
    <w:rsid w:val="00E833C9"/>
    <w:rsid w:val="00E83AA9"/>
    <w:rsid w:val="00E84309"/>
    <w:rsid w:val="00E85928"/>
    <w:rsid w:val="00E861AC"/>
    <w:rsid w:val="00E86BE2"/>
    <w:rsid w:val="00E86CAB"/>
    <w:rsid w:val="00E86D4B"/>
    <w:rsid w:val="00E87822"/>
    <w:rsid w:val="00E90395"/>
    <w:rsid w:val="00E90E49"/>
    <w:rsid w:val="00E917F9"/>
    <w:rsid w:val="00E9291C"/>
    <w:rsid w:val="00E93B59"/>
    <w:rsid w:val="00E93FFE"/>
    <w:rsid w:val="00E944D0"/>
    <w:rsid w:val="00E94F8A"/>
    <w:rsid w:val="00E96CEF"/>
    <w:rsid w:val="00E9728B"/>
    <w:rsid w:val="00E9797A"/>
    <w:rsid w:val="00EA082E"/>
    <w:rsid w:val="00EA2DC0"/>
    <w:rsid w:val="00EA3049"/>
    <w:rsid w:val="00EA3B00"/>
    <w:rsid w:val="00EA3B7B"/>
    <w:rsid w:val="00EA4782"/>
    <w:rsid w:val="00EA5ECA"/>
    <w:rsid w:val="00EA68E5"/>
    <w:rsid w:val="00EA78CF"/>
    <w:rsid w:val="00EA7A41"/>
    <w:rsid w:val="00EA7C6C"/>
    <w:rsid w:val="00EB077B"/>
    <w:rsid w:val="00EB33EE"/>
    <w:rsid w:val="00EB4140"/>
    <w:rsid w:val="00EB4368"/>
    <w:rsid w:val="00EB4EA2"/>
    <w:rsid w:val="00EB5CC9"/>
    <w:rsid w:val="00EB6B85"/>
    <w:rsid w:val="00EB6BB6"/>
    <w:rsid w:val="00EC1625"/>
    <w:rsid w:val="00EC27C6"/>
    <w:rsid w:val="00EC2EDA"/>
    <w:rsid w:val="00EC3303"/>
    <w:rsid w:val="00EC4207"/>
    <w:rsid w:val="00EC4486"/>
    <w:rsid w:val="00EC4AC5"/>
    <w:rsid w:val="00EC525B"/>
    <w:rsid w:val="00EC5653"/>
    <w:rsid w:val="00EC6222"/>
    <w:rsid w:val="00EC6BDA"/>
    <w:rsid w:val="00EC6EB5"/>
    <w:rsid w:val="00EC71CE"/>
    <w:rsid w:val="00EC7774"/>
    <w:rsid w:val="00ED015D"/>
    <w:rsid w:val="00ED042A"/>
    <w:rsid w:val="00ED1006"/>
    <w:rsid w:val="00ED19E9"/>
    <w:rsid w:val="00ED21B1"/>
    <w:rsid w:val="00ED4D3A"/>
    <w:rsid w:val="00ED6A36"/>
    <w:rsid w:val="00ED6F3E"/>
    <w:rsid w:val="00ED7C92"/>
    <w:rsid w:val="00EE001B"/>
    <w:rsid w:val="00EE02BF"/>
    <w:rsid w:val="00EE0ACF"/>
    <w:rsid w:val="00EE0F4B"/>
    <w:rsid w:val="00EE1DF7"/>
    <w:rsid w:val="00EE2E55"/>
    <w:rsid w:val="00EE48C7"/>
    <w:rsid w:val="00EF04ED"/>
    <w:rsid w:val="00EF0C11"/>
    <w:rsid w:val="00EF150C"/>
    <w:rsid w:val="00EF18FE"/>
    <w:rsid w:val="00EF2C23"/>
    <w:rsid w:val="00EF4EF4"/>
    <w:rsid w:val="00EF4FAA"/>
    <w:rsid w:val="00EF5787"/>
    <w:rsid w:val="00EF60D0"/>
    <w:rsid w:val="00EF6190"/>
    <w:rsid w:val="00EF7D66"/>
    <w:rsid w:val="00F0076E"/>
    <w:rsid w:val="00F007E7"/>
    <w:rsid w:val="00F00989"/>
    <w:rsid w:val="00F00D08"/>
    <w:rsid w:val="00F0171F"/>
    <w:rsid w:val="00F01DC2"/>
    <w:rsid w:val="00F02BE8"/>
    <w:rsid w:val="00F03C25"/>
    <w:rsid w:val="00F0528D"/>
    <w:rsid w:val="00F054F5"/>
    <w:rsid w:val="00F0699F"/>
    <w:rsid w:val="00F06B1C"/>
    <w:rsid w:val="00F06C17"/>
    <w:rsid w:val="00F06C67"/>
    <w:rsid w:val="00F06DFD"/>
    <w:rsid w:val="00F071D1"/>
    <w:rsid w:val="00F072D1"/>
    <w:rsid w:val="00F07533"/>
    <w:rsid w:val="00F10629"/>
    <w:rsid w:val="00F109A6"/>
    <w:rsid w:val="00F11762"/>
    <w:rsid w:val="00F12749"/>
    <w:rsid w:val="00F156B0"/>
    <w:rsid w:val="00F15FA5"/>
    <w:rsid w:val="00F17D24"/>
    <w:rsid w:val="00F209B7"/>
    <w:rsid w:val="00F228A9"/>
    <w:rsid w:val="00F22C95"/>
    <w:rsid w:val="00F2376F"/>
    <w:rsid w:val="00F243D8"/>
    <w:rsid w:val="00F245A8"/>
    <w:rsid w:val="00F2461A"/>
    <w:rsid w:val="00F24B15"/>
    <w:rsid w:val="00F27D84"/>
    <w:rsid w:val="00F30828"/>
    <w:rsid w:val="00F30F8A"/>
    <w:rsid w:val="00F313D6"/>
    <w:rsid w:val="00F31B57"/>
    <w:rsid w:val="00F323D4"/>
    <w:rsid w:val="00F32A36"/>
    <w:rsid w:val="00F33A45"/>
    <w:rsid w:val="00F34015"/>
    <w:rsid w:val="00F34479"/>
    <w:rsid w:val="00F344C8"/>
    <w:rsid w:val="00F37147"/>
    <w:rsid w:val="00F37643"/>
    <w:rsid w:val="00F37B97"/>
    <w:rsid w:val="00F40D35"/>
    <w:rsid w:val="00F40D80"/>
    <w:rsid w:val="00F40F0C"/>
    <w:rsid w:val="00F41704"/>
    <w:rsid w:val="00F41C8F"/>
    <w:rsid w:val="00F41CA6"/>
    <w:rsid w:val="00F41DA6"/>
    <w:rsid w:val="00F44C6D"/>
    <w:rsid w:val="00F45DD8"/>
    <w:rsid w:val="00F460D7"/>
    <w:rsid w:val="00F4704F"/>
    <w:rsid w:val="00F4766C"/>
    <w:rsid w:val="00F507D1"/>
    <w:rsid w:val="00F519CE"/>
    <w:rsid w:val="00F51ADA"/>
    <w:rsid w:val="00F51E49"/>
    <w:rsid w:val="00F52DD6"/>
    <w:rsid w:val="00F55744"/>
    <w:rsid w:val="00F607C5"/>
    <w:rsid w:val="00F60DEA"/>
    <w:rsid w:val="00F60FBB"/>
    <w:rsid w:val="00F61214"/>
    <w:rsid w:val="00F6302A"/>
    <w:rsid w:val="00F63635"/>
    <w:rsid w:val="00F63F36"/>
    <w:rsid w:val="00F64C2B"/>
    <w:rsid w:val="00F651BE"/>
    <w:rsid w:val="00F67AEA"/>
    <w:rsid w:val="00F67C9A"/>
    <w:rsid w:val="00F67F53"/>
    <w:rsid w:val="00F703BE"/>
    <w:rsid w:val="00F711DF"/>
    <w:rsid w:val="00F71591"/>
    <w:rsid w:val="00F71ED5"/>
    <w:rsid w:val="00F71F69"/>
    <w:rsid w:val="00F72B72"/>
    <w:rsid w:val="00F74A9A"/>
    <w:rsid w:val="00F74BB9"/>
    <w:rsid w:val="00F75430"/>
    <w:rsid w:val="00F75582"/>
    <w:rsid w:val="00F75670"/>
    <w:rsid w:val="00F75EA7"/>
    <w:rsid w:val="00F76EFA"/>
    <w:rsid w:val="00F804BE"/>
    <w:rsid w:val="00F817CE"/>
    <w:rsid w:val="00F81B9B"/>
    <w:rsid w:val="00F81F40"/>
    <w:rsid w:val="00F8456C"/>
    <w:rsid w:val="00F84D2F"/>
    <w:rsid w:val="00F859D8"/>
    <w:rsid w:val="00F868F5"/>
    <w:rsid w:val="00F87059"/>
    <w:rsid w:val="00F9056A"/>
    <w:rsid w:val="00F90E03"/>
    <w:rsid w:val="00F90F8D"/>
    <w:rsid w:val="00F91426"/>
    <w:rsid w:val="00F92782"/>
    <w:rsid w:val="00F930F7"/>
    <w:rsid w:val="00F93AA9"/>
    <w:rsid w:val="00F94880"/>
    <w:rsid w:val="00F94DC0"/>
    <w:rsid w:val="00F95ADE"/>
    <w:rsid w:val="00F9609F"/>
    <w:rsid w:val="00F96985"/>
    <w:rsid w:val="00F97838"/>
    <w:rsid w:val="00FA18B7"/>
    <w:rsid w:val="00FA1C00"/>
    <w:rsid w:val="00FA2BB3"/>
    <w:rsid w:val="00FA38CF"/>
    <w:rsid w:val="00FA400B"/>
    <w:rsid w:val="00FA4542"/>
    <w:rsid w:val="00FB0D13"/>
    <w:rsid w:val="00FB1EBD"/>
    <w:rsid w:val="00FB2943"/>
    <w:rsid w:val="00FB333C"/>
    <w:rsid w:val="00FB46B2"/>
    <w:rsid w:val="00FB4C80"/>
    <w:rsid w:val="00FB6A6A"/>
    <w:rsid w:val="00FB6E58"/>
    <w:rsid w:val="00FB71B4"/>
    <w:rsid w:val="00FC05A7"/>
    <w:rsid w:val="00FC2919"/>
    <w:rsid w:val="00FC4BEF"/>
    <w:rsid w:val="00FC6B65"/>
    <w:rsid w:val="00FC71F4"/>
    <w:rsid w:val="00FC7429"/>
    <w:rsid w:val="00FD07F6"/>
    <w:rsid w:val="00FD1EC8"/>
    <w:rsid w:val="00FD33A8"/>
    <w:rsid w:val="00FD47ED"/>
    <w:rsid w:val="00FD4822"/>
    <w:rsid w:val="00FD5308"/>
    <w:rsid w:val="00FD58A1"/>
    <w:rsid w:val="00FD5AA5"/>
    <w:rsid w:val="00FD653B"/>
    <w:rsid w:val="00FD6B44"/>
    <w:rsid w:val="00FD74DB"/>
    <w:rsid w:val="00FD7660"/>
    <w:rsid w:val="00FE0655"/>
    <w:rsid w:val="00FE16B4"/>
    <w:rsid w:val="00FE1C1E"/>
    <w:rsid w:val="00FE2365"/>
    <w:rsid w:val="00FE25CC"/>
    <w:rsid w:val="00FE373C"/>
    <w:rsid w:val="00FE4597"/>
    <w:rsid w:val="00FE470C"/>
    <w:rsid w:val="00FE4A2A"/>
    <w:rsid w:val="00FE4C7B"/>
    <w:rsid w:val="00FE7336"/>
    <w:rsid w:val="00FE7519"/>
    <w:rsid w:val="00FE76F3"/>
    <w:rsid w:val="00FE787C"/>
    <w:rsid w:val="00FF0DA7"/>
    <w:rsid w:val="00FF120F"/>
    <w:rsid w:val="00FF2644"/>
    <w:rsid w:val="00FF27F6"/>
    <w:rsid w:val="00FF2C04"/>
    <w:rsid w:val="00FF3049"/>
    <w:rsid w:val="00FF45A5"/>
    <w:rsid w:val="00FF5A74"/>
    <w:rsid w:val="00FF5B09"/>
    <w:rsid w:val="00FF5C91"/>
    <w:rsid w:val="00FF68E2"/>
    <w:rsid w:val="00FF7345"/>
    <w:rsid w:val="00FF7633"/>
    <w:rsid w:val="00FF780D"/>
    <w:rsid w:val="36AD016C"/>
    <w:rsid w:val="390729E9"/>
    <w:rsid w:val="3DE217D3"/>
    <w:rsid w:val="6576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DBAE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E29D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tabs>
        <w:tab w:val="clear" w:pos="3978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E29D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29D1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qFormat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</w:pPr>
  </w:style>
  <w:style w:type="paragraph" w:customStyle="1" w:styleId="B2">
    <w:name w:val="B2"/>
    <w:basedOn w:val="List2"/>
    <w:link w:val="B2Char"/>
    <w:qFormat/>
    <w:rsid w:val="00A66F55"/>
    <w:pPr>
      <w:spacing w:after="180"/>
    </w:pPr>
  </w:style>
  <w:style w:type="paragraph" w:customStyle="1" w:styleId="B3">
    <w:name w:val="B3"/>
    <w:basedOn w:val="List3"/>
    <w:link w:val="B3Char2"/>
    <w:qFormat/>
    <w:rsid w:val="00A66F55"/>
    <w:pPr>
      <w:spacing w:after="180"/>
    </w:pPr>
  </w:style>
  <w:style w:type="paragraph" w:customStyle="1" w:styleId="B4">
    <w:name w:val="B4"/>
    <w:basedOn w:val="List4"/>
    <w:link w:val="B4Char"/>
    <w:qFormat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qFormat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har"/>
    <w:qFormat/>
    <w:rsid w:val="00A66F55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A66F55"/>
    <w:pPr>
      <w:jc w:val="center"/>
    </w:pPr>
  </w:style>
  <w:style w:type="paragraph" w:customStyle="1" w:styleId="TAH">
    <w:name w:val="TAH"/>
    <w:basedOn w:val="TAC"/>
    <w:link w:val="TAHChar"/>
    <w:uiPriority w:val="99"/>
    <w:qFormat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qFormat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</w:style>
  <w:style w:type="paragraph" w:customStyle="1" w:styleId="Observation">
    <w:name w:val="Observation"/>
    <w:basedOn w:val="Proposal"/>
    <w:qFormat/>
    <w:rsid w:val="00A66F55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spacing w:line="256" w:lineRule="auto"/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ascii="Times New Roman" w:eastAsiaTheme="minorEastAsia" w:hAnsi="Times New Roman"/>
      <w:lang w:eastAsia="sv-SE"/>
    </w:rPr>
  </w:style>
  <w:style w:type="character" w:customStyle="1" w:styleId="TALCar">
    <w:name w:val="TAL Car"/>
    <w:basedOn w:val="DefaultParagraphFont"/>
    <w:qFormat/>
    <w:rsid w:val="00E5584B"/>
    <w:rPr>
      <w:rFonts w:ascii="Arial" w:hAnsi="Arial"/>
      <w:sz w:val="18"/>
      <w:lang w:val="en-GB" w:eastAsia="en-US" w:bidi="ar-SA"/>
    </w:rPr>
  </w:style>
  <w:style w:type="paragraph" w:customStyle="1" w:styleId="NormalArial">
    <w:name w:val="Normal + Arial"/>
    <w:aliases w:val="9 pt,Left:  0,45 cm,After:  0 pt,First line:  0,08 ch"/>
    <w:basedOn w:val="Normal"/>
    <w:rsid w:val="00DE012E"/>
    <w:pPr>
      <w:keepNext/>
      <w:keepLines/>
      <w:ind w:left="284"/>
    </w:pPr>
    <w:rPr>
      <w:rFonts w:cs="Arial"/>
      <w:bCs/>
      <w:sz w:val="18"/>
      <w:szCs w:val="18"/>
      <w:lang w:eastAsia="en-GB"/>
    </w:rPr>
  </w:style>
  <w:style w:type="character" w:customStyle="1" w:styleId="PLChar">
    <w:name w:val="PL Char"/>
    <w:link w:val="PL"/>
    <w:qFormat/>
    <w:locked/>
    <w:rsid w:val="000E4A12"/>
    <w:rPr>
      <w:rFonts w:ascii="Courier New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4A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BB5552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1Char1">
    <w:name w:val="B1 Char1"/>
    <w:link w:val="B1"/>
    <w:qFormat/>
    <w:locked/>
    <w:rsid w:val="00BB5552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THChar">
    <w:name w:val="TH Char"/>
    <w:link w:val="TH"/>
    <w:qFormat/>
    <w:locked/>
    <w:rsid w:val="00BB5552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HCar">
    <w:name w:val="TAH Car"/>
    <w:uiPriority w:val="99"/>
    <w:qFormat/>
    <w:locked/>
    <w:rsid w:val="00BB5552"/>
    <w:rPr>
      <w:rFonts w:ascii="Arial" w:hAnsi="Arial"/>
      <w:b/>
      <w:sz w:val="18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1A7DB5"/>
    <w:rPr>
      <w:color w:val="808080"/>
    </w:rPr>
  </w:style>
  <w:style w:type="character" w:customStyle="1" w:styleId="B2Char">
    <w:name w:val="B2 Char"/>
    <w:link w:val="B2"/>
    <w:qFormat/>
    <w:rsid w:val="00294630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sid w:val="00294630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4Char">
    <w:name w:val="B4 Char"/>
    <w:link w:val="B4"/>
    <w:qFormat/>
    <w:rsid w:val="00D176B8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5Char">
    <w:name w:val="B5 Char"/>
    <w:link w:val="B5"/>
    <w:qFormat/>
    <w:rsid w:val="00B0431A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CRCoverPage">
    <w:name w:val="CR Cover Page"/>
    <w:next w:val="Normal"/>
    <w:link w:val="CRCoverPageZchn"/>
    <w:qFormat/>
    <w:rsid w:val="00525B6F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525B6F"/>
    <w:rPr>
      <w:rFonts w:ascii="Arial" w:eastAsia="MS Mincho" w:hAnsi="Arial"/>
      <w:lang w:val="en-GB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locked/>
    <w:rsid w:val="00B1764D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4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1D00D-DB55-4BA7-A0F1-F2CDC467300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8C71FC0-E6BE-4B08-B949-4E4164D7E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C13F78-0BF4-451D-B34E-089409A20A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5CF826-1435-4A36-B0D5-9DDD0933E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1445</Words>
  <Characters>7661</Characters>
  <Application>Microsoft Office Word</Application>
  <DocSecurity>0</DocSecurity>
  <Lines>63</Lines>
  <Paragraphs>18</Paragraphs>
  <ScaleCrop>false</ScaleCrop>
  <Company/>
  <LinksUpToDate>false</LinksUpToDate>
  <CharactersWithSpaces>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2020-01-09T22:25:00Z</dcterms:created>
  <dcterms:modified xsi:type="dcterms:W3CDTF">2020-05-20T21:03:00Z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TaxKeyword">
    <vt:lpwstr/>
  </property>
  <property fmtid="{D5CDD505-2E9C-101B-9397-08002B2CF9AE}" pid="4" name="EriCOLLCategory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AuthorIds_UIVersion_1024">
    <vt:lpwstr>65</vt:lpwstr>
  </property>
  <property fmtid="{D5CDD505-2E9C-101B-9397-08002B2CF9AE}" pid="13" name="AuthorIds_UIVersion_2048">
    <vt:lpwstr>297</vt:lpwstr>
  </property>
  <property fmtid="{D5CDD505-2E9C-101B-9397-08002B2CF9AE}" pid="14" name="_dlc_DocIdItemGuid">
    <vt:lpwstr>7df639fd-6b63-444a-87a2-373d8a2c4578</vt:lpwstr>
  </property>
  <property fmtid="{D5CDD505-2E9C-101B-9397-08002B2CF9AE}" pid="15" name="AuthorIds_UIVersion_512">
    <vt:lpwstr>65</vt:lpwstr>
  </property>
</Properties>
</file>